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0675B4" w14:textId="33366F17" w:rsidR="00681AF6" w:rsidRDefault="00681AF6" w:rsidP="00681AF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C4-240</w:t>
      </w:r>
      <w:r w:rsidR="009D6B6F">
        <w:rPr>
          <w:b/>
          <w:noProof/>
          <w:sz w:val="24"/>
        </w:rPr>
        <w:t>449</w:t>
      </w:r>
    </w:p>
    <w:p w14:paraId="2B0EE69B" w14:textId="20DE7414" w:rsidR="00274B5C" w:rsidRDefault="00681AF6" w:rsidP="00681AF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 2024</w:t>
      </w:r>
    </w:p>
    <w:p w14:paraId="51466FE6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00CAD1F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EE56B8">
        <w:rPr>
          <w:rFonts w:ascii="Arial" w:hAnsi="Arial" w:cs="Arial"/>
          <w:b/>
          <w:bCs/>
          <w:lang w:val="en-US"/>
        </w:rPr>
        <w:t>Huawei</w:t>
      </w:r>
      <w:r w:rsidR="00A71C5E">
        <w:rPr>
          <w:rFonts w:ascii="Arial" w:hAnsi="Arial" w:cs="Arial"/>
          <w:b/>
          <w:bCs/>
          <w:lang w:val="en-US"/>
        </w:rPr>
        <w:t>, China Mobile</w:t>
      </w:r>
    </w:p>
    <w:p w14:paraId="18BE02D5" w14:textId="4D0A0D6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145964">
        <w:rPr>
          <w:rFonts w:ascii="Arial" w:hAnsi="Arial" w:cs="Arial"/>
          <w:b/>
          <w:bCs/>
          <w:lang w:val="en-US"/>
        </w:rPr>
        <w:t xml:space="preserve">Add the UML model </w:t>
      </w:r>
      <w:r w:rsidR="00EA32CC">
        <w:rPr>
          <w:rFonts w:ascii="Arial" w:hAnsi="Arial" w:cs="Arial"/>
          <w:b/>
          <w:bCs/>
          <w:lang w:val="en-US"/>
        </w:rPr>
        <w:t>of the data downloaded over</w:t>
      </w:r>
      <w:r w:rsidR="00145964">
        <w:rPr>
          <w:rFonts w:ascii="Arial" w:hAnsi="Arial" w:cs="Arial"/>
          <w:b/>
          <w:bCs/>
          <w:lang w:val="en-US"/>
        </w:rPr>
        <w:t xml:space="preserve"> Sc interface</w:t>
      </w:r>
    </w:p>
    <w:p w14:paraId="4C7F6870" w14:textId="77C50FD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6931C6">
        <w:rPr>
          <w:rFonts w:ascii="Arial" w:hAnsi="Arial" w:cs="Arial"/>
          <w:b/>
          <w:bCs/>
          <w:lang w:val="en-US"/>
        </w:rPr>
        <w:t>29.</w:t>
      </w:r>
      <w:r w:rsidR="007B0D2C">
        <w:rPr>
          <w:rFonts w:ascii="Arial" w:hAnsi="Arial" w:cs="Arial"/>
          <w:b/>
          <w:bCs/>
          <w:lang w:val="en-US"/>
        </w:rPr>
        <w:t>330</w:t>
      </w:r>
      <w:r w:rsidR="006931C6">
        <w:rPr>
          <w:rFonts w:ascii="Arial" w:hAnsi="Arial" w:cs="Arial"/>
          <w:b/>
          <w:bCs/>
          <w:lang w:val="en-US"/>
        </w:rPr>
        <w:t xml:space="preserve"> v</w:t>
      </w:r>
      <w:r w:rsidR="007B0D2C">
        <w:rPr>
          <w:rFonts w:ascii="Arial" w:hAnsi="Arial" w:cs="Arial"/>
          <w:b/>
          <w:bCs/>
          <w:lang w:val="en-US"/>
        </w:rPr>
        <w:t>0</w:t>
      </w:r>
      <w:r w:rsidR="006931C6">
        <w:rPr>
          <w:rFonts w:ascii="Arial" w:hAnsi="Arial" w:cs="Arial"/>
          <w:b/>
          <w:bCs/>
          <w:lang w:val="en-US"/>
        </w:rPr>
        <w:t>.</w:t>
      </w:r>
      <w:r w:rsidR="007B0D2C">
        <w:rPr>
          <w:rFonts w:ascii="Arial" w:hAnsi="Arial" w:cs="Arial"/>
          <w:b/>
          <w:bCs/>
          <w:lang w:val="en-US"/>
        </w:rPr>
        <w:t>2</w:t>
      </w:r>
      <w:r w:rsidR="006931C6">
        <w:rPr>
          <w:rFonts w:ascii="Arial" w:hAnsi="Arial" w:cs="Arial"/>
          <w:b/>
          <w:bCs/>
          <w:lang w:val="en-US"/>
        </w:rPr>
        <w:t>.0</w:t>
      </w:r>
    </w:p>
    <w:p w14:paraId="4ED68054" w14:textId="0A4914F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6931C6">
        <w:rPr>
          <w:rFonts w:ascii="Arial" w:hAnsi="Arial" w:cs="Arial"/>
          <w:b/>
          <w:bCs/>
          <w:lang w:val="en-US"/>
        </w:rPr>
        <w:t>6.2.18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36A23B99" w14:textId="3BBA1EC0" w:rsidR="00355A95" w:rsidRPr="006B5418" w:rsidRDefault="00C3527D" w:rsidP="00C3527D">
      <w:pPr>
        <w:rPr>
          <w:lang w:val="en-US"/>
        </w:rPr>
      </w:pPr>
      <w:r>
        <w:rPr>
          <w:lang w:val="en-US"/>
        </w:rPr>
        <w:t>T</w:t>
      </w:r>
      <w:r w:rsidR="00E64475">
        <w:rPr>
          <w:lang w:val="en-US"/>
        </w:rPr>
        <w:t xml:space="preserve">he </w:t>
      </w:r>
      <w:r w:rsidR="00145964">
        <w:rPr>
          <w:lang w:val="en-US"/>
        </w:rPr>
        <w:t xml:space="preserve">UML model </w:t>
      </w:r>
      <w:r w:rsidR="00625E67">
        <w:rPr>
          <w:lang w:val="en-US"/>
        </w:rPr>
        <w:t>of the data downloaded over Sc interface</w:t>
      </w:r>
      <w:r w:rsidR="00145964">
        <w:rPr>
          <w:lang w:val="en-US"/>
        </w:rPr>
        <w:t xml:space="preserve"> needs to be </w:t>
      </w:r>
      <w:r w:rsidR="00F34DFA">
        <w:rPr>
          <w:lang w:val="en-US"/>
        </w:rPr>
        <w:t>added</w:t>
      </w:r>
      <w:r w:rsidR="00145964">
        <w:rPr>
          <w:lang w:val="en-US"/>
        </w:rPr>
        <w:t>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416596C3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6931C6">
        <w:rPr>
          <w:lang w:val="en-US"/>
        </w:rPr>
        <w:t>29.</w:t>
      </w:r>
      <w:r w:rsidR="007B0D2C">
        <w:rPr>
          <w:lang w:val="en-US"/>
        </w:rPr>
        <w:t>330</w:t>
      </w:r>
      <w:r w:rsidR="006931C6">
        <w:rPr>
          <w:lang w:val="en-US"/>
        </w:rPr>
        <w:t xml:space="preserve"> v</w:t>
      </w:r>
      <w:r w:rsidR="007B0D2C">
        <w:rPr>
          <w:lang w:val="en-US"/>
        </w:rPr>
        <w:t>0</w:t>
      </w:r>
      <w:r w:rsidR="006931C6">
        <w:rPr>
          <w:lang w:val="en-US"/>
        </w:rPr>
        <w:t>.</w:t>
      </w:r>
      <w:r w:rsidR="007B0D2C">
        <w:rPr>
          <w:lang w:val="en-US"/>
        </w:rPr>
        <w:t>2</w:t>
      </w:r>
      <w:r w:rsidR="006931C6">
        <w:rPr>
          <w:lang w:val="en-US"/>
        </w:rPr>
        <w:t>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7CBED40" w14:textId="050975B0" w:rsidR="008D0E20" w:rsidRDefault="008D0E20" w:rsidP="008D0E20">
      <w:pPr>
        <w:pStyle w:val="8"/>
        <w:rPr>
          <w:ins w:id="1" w:author="HW_JMD" w:date="2024-02-04T17:43:00Z"/>
          <w:lang w:eastAsia="en-GB"/>
        </w:rPr>
      </w:pPr>
      <w:bookmarkStart w:id="2" w:name="_Toc130934930"/>
      <w:bookmarkStart w:id="3" w:name="_Toc44878616"/>
      <w:bookmarkStart w:id="4" w:name="_Toc36056816"/>
      <w:bookmarkStart w:id="5" w:name="_Toc27756266"/>
      <w:bookmarkStart w:id="6" w:name="_Toc20215980"/>
      <w:bookmarkStart w:id="7" w:name="_Toc2694400"/>
      <w:bookmarkStart w:id="8" w:name="_Toc155101731"/>
      <w:ins w:id="9" w:author="HW_JMD" w:date="2024-02-04T17:43:00Z">
        <w:r>
          <w:t>Annex X (informative):</w:t>
        </w:r>
        <w:r>
          <w:br/>
          <w:t>UML model of the data downloaded over S</w:t>
        </w:r>
        <w:r>
          <w:rPr>
            <w:rFonts w:hint="eastAsia"/>
            <w:lang w:eastAsia="zh-CN"/>
          </w:rPr>
          <w:t>c</w:t>
        </w:r>
        <w:r>
          <w:t xml:space="preserve"> interface</w:t>
        </w:r>
        <w:bookmarkEnd w:id="2"/>
        <w:bookmarkEnd w:id="3"/>
        <w:bookmarkEnd w:id="4"/>
        <w:bookmarkEnd w:id="5"/>
        <w:bookmarkEnd w:id="6"/>
        <w:bookmarkEnd w:id="7"/>
      </w:ins>
    </w:p>
    <w:p w14:paraId="4559A60A" w14:textId="5AC4BC88" w:rsidR="008D0E20" w:rsidRDefault="008D0E20" w:rsidP="008D0E20">
      <w:pPr>
        <w:rPr>
          <w:ins w:id="10" w:author="HW_JMD" w:date="2024-02-04T17:43:00Z"/>
        </w:rPr>
      </w:pPr>
      <w:ins w:id="11" w:author="HW_JMD" w:date="2024-02-04T17:43:00Z">
        <w:r>
          <w:t>The purpose of this UML model is to define in an abstract level the structure of the data downloaded over the S</w:t>
        </w:r>
        <w:r w:rsidR="009A3F9C">
          <w:rPr>
            <w:rFonts w:hint="eastAsia"/>
            <w:lang w:eastAsia="zh-CN"/>
          </w:rPr>
          <w:t>c</w:t>
        </w:r>
        <w:r>
          <w:t xml:space="preserve"> interface and describe the purpose of the different information classes included in it.</w:t>
        </w:r>
      </w:ins>
    </w:p>
    <w:p w14:paraId="0AD63D27" w14:textId="76AFABD3" w:rsidR="008D0E20" w:rsidRDefault="008D0E20" w:rsidP="00580DDE">
      <w:pPr>
        <w:rPr>
          <w:ins w:id="12" w:author="HW_JMD" w:date="2024-02-04T17:43:00Z"/>
        </w:rPr>
      </w:pPr>
      <w:ins w:id="13" w:author="HW_JMD" w:date="2024-02-04T17:43:00Z">
        <w:r>
          <w:t xml:space="preserve">The following picture gives an outline of the UML model of the user profile, which is exchanged between the HSS and an </w:t>
        </w:r>
        <w:r w:rsidR="009A3F9C">
          <w:rPr>
            <w:rFonts w:hint="eastAsia"/>
            <w:lang w:eastAsia="zh-CN"/>
          </w:rPr>
          <w:t>DCSF</w:t>
        </w:r>
        <w:r>
          <w:t>:</w:t>
        </w:r>
      </w:ins>
    </w:p>
    <w:p w14:paraId="6806B802" w14:textId="3EF0D7D9" w:rsidR="00D96122" w:rsidRDefault="00122260" w:rsidP="008D0E20">
      <w:pPr>
        <w:pStyle w:val="TF"/>
        <w:keepNext/>
        <w:rPr>
          <w:ins w:id="14" w:author="HW_JMD" w:date="2024-02-05T14:49:00Z"/>
        </w:rPr>
      </w:pPr>
      <w:ins w:id="15" w:author="HW_JMD" w:date="2024-02-05T14:49:00Z">
        <w:r>
          <w:object w:dxaOrig="5028" w:dyaOrig="3481" w14:anchorId="540B55D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51.45pt;height:173.9pt" o:ole="">
              <v:imagedata r:id="rId8" o:title=""/>
            </v:shape>
            <o:OLEObject Type="Embed" ProgID="Visio.Drawing.15" ShapeID="_x0000_i1025" DrawAspect="Content" ObjectID="_1770628587" r:id="rId9"/>
          </w:object>
        </w:r>
      </w:ins>
    </w:p>
    <w:p w14:paraId="63B7191C" w14:textId="6F90A9F5" w:rsidR="008D0E20" w:rsidRDefault="008D0E20" w:rsidP="008D0E20">
      <w:pPr>
        <w:pStyle w:val="TF"/>
        <w:keepNext/>
        <w:rPr>
          <w:ins w:id="16" w:author="HW_JMD" w:date="2024-02-04T17:43:00Z"/>
        </w:rPr>
      </w:pPr>
      <w:ins w:id="17" w:author="HW_JMD" w:date="2024-02-04T17:43:00Z">
        <w:r>
          <w:t xml:space="preserve">Figure </w:t>
        </w:r>
      </w:ins>
      <w:ins w:id="18" w:author="HW_JMD" w:date="2024-02-05T14:49:00Z">
        <w:r w:rsidR="00D96122">
          <w:t>X</w:t>
        </w:r>
      </w:ins>
      <w:ins w:id="19" w:author="HW_JMD" w:date="2024-02-04T17:43:00Z">
        <w:r>
          <w:t>.1: S</w:t>
        </w:r>
      </w:ins>
      <w:ins w:id="20" w:author="HW_JMD" w:date="2024-02-04T17:45:00Z">
        <w:r w:rsidR="00F01B7A">
          <w:rPr>
            <w:rFonts w:hint="eastAsia"/>
            <w:lang w:eastAsia="zh-CN"/>
          </w:rPr>
          <w:t>c</w:t>
        </w:r>
      </w:ins>
      <w:ins w:id="21" w:author="HW_JMD" w:date="2024-02-04T17:43:00Z">
        <w:r>
          <w:t>-Data</w:t>
        </w:r>
      </w:ins>
    </w:p>
    <w:p w14:paraId="18B5F595" w14:textId="40255630" w:rsidR="008D0E20" w:rsidRDefault="00F01B7A" w:rsidP="008D0E20">
      <w:pPr>
        <w:rPr>
          <w:ins w:id="22" w:author="HW_JMD" w:date="2024-02-04T17:43:00Z"/>
        </w:rPr>
      </w:pPr>
      <w:ins w:id="23" w:author="HW_JMD" w:date="2024-02-04T17:46:00Z">
        <w:r>
          <w:t>Each instance of the class S</w:t>
        </w:r>
      </w:ins>
      <w:ins w:id="24" w:author="HW_JMD" w:date="2024-02-05T11:24:00Z">
        <w:r w:rsidR="00B415E0">
          <w:rPr>
            <w:rFonts w:hint="eastAsia"/>
            <w:lang w:eastAsia="zh-CN"/>
          </w:rPr>
          <w:t>c</w:t>
        </w:r>
      </w:ins>
      <w:ins w:id="25" w:author="HW_JMD" w:date="2024-02-04T17:46:00Z">
        <w:r>
          <w:t xml:space="preserve">-Data contains </w:t>
        </w:r>
      </w:ins>
      <w:ins w:id="26" w:author="HW_JMD" w:date="2024-02-05T14:50:00Z">
        <w:r w:rsidR="00D96122">
          <w:t>an optional</w:t>
        </w:r>
      </w:ins>
      <w:ins w:id="27" w:author="HW_JMD" w:date="2024-02-04T17:46:00Z">
        <w:r>
          <w:t xml:space="preserve"> instance of the class </w:t>
        </w:r>
        <w:proofErr w:type="spellStart"/>
        <w:r w:rsidR="00FC551F">
          <w:rPr>
            <w:rFonts w:hint="eastAsia"/>
            <w:lang w:eastAsia="zh-CN"/>
          </w:rPr>
          <w:t>PublicIdentifiers</w:t>
        </w:r>
        <w:proofErr w:type="spellEnd"/>
        <w:r>
          <w:t xml:space="preserve">, </w:t>
        </w:r>
      </w:ins>
      <w:ins w:id="28" w:author="HW_JMD" w:date="2024-02-17T17:24:00Z">
        <w:r w:rsidR="00122260">
          <w:t>zero</w:t>
        </w:r>
      </w:ins>
      <w:ins w:id="29" w:author="HW_JMD" w:date="2024-02-04T17:46:00Z">
        <w:r>
          <w:t xml:space="preserve"> </w:t>
        </w:r>
      </w:ins>
      <w:ins w:id="30" w:author="HW_JMD" w:date="2024-02-04T17:47:00Z">
        <w:r w:rsidR="00CB2B7C">
          <w:rPr>
            <w:rFonts w:hint="eastAsia"/>
            <w:lang w:eastAsia="zh-CN"/>
          </w:rPr>
          <w:t>or</w:t>
        </w:r>
        <w:r w:rsidR="00CB2B7C">
          <w:t xml:space="preserve"> more</w:t>
        </w:r>
      </w:ins>
      <w:ins w:id="31" w:author="HW_JMD" w:date="2024-02-04T17:46:00Z">
        <w:r>
          <w:t xml:space="preserve"> instance</w:t>
        </w:r>
      </w:ins>
      <w:ins w:id="32" w:author="HW_JMD" w:date="2024-02-04T17:47:00Z">
        <w:r w:rsidR="00FD515F">
          <w:t>s</w:t>
        </w:r>
      </w:ins>
      <w:ins w:id="33" w:author="HW_JMD" w:date="2024-02-04T17:46:00Z">
        <w:r>
          <w:t xml:space="preserve"> of the class </w:t>
        </w:r>
      </w:ins>
      <w:proofErr w:type="spellStart"/>
      <w:ins w:id="34" w:author="HW_JMD" w:date="2024-02-04T17:47:00Z">
        <w:r w:rsidR="00CB2B7C">
          <w:rPr>
            <w:rFonts w:hint="eastAsia"/>
            <w:lang w:eastAsia="zh-CN"/>
          </w:rPr>
          <w:t>RepositoryData</w:t>
        </w:r>
      </w:ins>
      <w:proofErr w:type="spellEnd"/>
      <w:ins w:id="35" w:author="HW_JMD" w:date="2024-02-04T17:46:00Z">
        <w:r>
          <w:t>.</w:t>
        </w:r>
      </w:ins>
    </w:p>
    <w:p w14:paraId="317AD5EC" w14:textId="7D8865A4" w:rsidR="008D0E20" w:rsidRDefault="008D0E20" w:rsidP="008D0E20">
      <w:pPr>
        <w:rPr>
          <w:ins w:id="36" w:author="HW" w:date="2024-02-17T16:45:00Z"/>
        </w:rPr>
      </w:pPr>
      <w:ins w:id="37" w:author="HW_JMD" w:date="2024-02-04T17:43:00Z">
        <w:r>
          <w:t xml:space="preserve">Class </w:t>
        </w:r>
        <w:proofErr w:type="spellStart"/>
        <w:r>
          <w:t>RepositoryData</w:t>
        </w:r>
        <w:proofErr w:type="spellEnd"/>
        <w:r>
          <w:t xml:space="preserve"> contains repository data (transparent data) for a given service that are associated to a Public user Identity or a group of alias Public User Identities. It has attributes </w:t>
        </w:r>
        <w:proofErr w:type="spellStart"/>
        <w:r>
          <w:t>ServiceIndication</w:t>
        </w:r>
        <w:proofErr w:type="spellEnd"/>
        <w:r>
          <w:t xml:space="preserve">, </w:t>
        </w:r>
        <w:proofErr w:type="spellStart"/>
        <w:r>
          <w:t>SequenceNumber</w:t>
        </w:r>
        <w:proofErr w:type="spellEnd"/>
        <w:r>
          <w:t xml:space="preserve"> and </w:t>
        </w:r>
        <w:proofErr w:type="spellStart"/>
        <w:r>
          <w:t>ServiceData</w:t>
        </w:r>
        <w:proofErr w:type="spellEnd"/>
        <w:r>
          <w:t>.</w:t>
        </w:r>
      </w:ins>
    </w:p>
    <w:p w14:paraId="5736E112" w14:textId="1BC1790F" w:rsidR="00B92855" w:rsidRPr="006035FE" w:rsidRDefault="006035FE" w:rsidP="00B92855">
      <w:pPr>
        <w:rPr>
          <w:ins w:id="38" w:author="HW_JMD" w:date="2024-02-17T16:46:00Z"/>
        </w:rPr>
      </w:pPr>
      <w:ins w:id="39" w:author="HW_JMD" w:date="2024-02-04T17:43:00Z">
        <w:r>
          <w:t xml:space="preserve">Class </w:t>
        </w:r>
        <w:proofErr w:type="spellStart"/>
        <w:r>
          <w:t>PublicIdentifiers</w:t>
        </w:r>
        <w:proofErr w:type="spellEnd"/>
        <w:r>
          <w:t xml:space="preserve"> contains </w:t>
        </w:r>
      </w:ins>
      <w:ins w:id="40" w:author="HW_JMD" w:date="2024-02-17T17:24:00Z">
        <w:r w:rsidR="00122260">
          <w:t>z</w:t>
        </w:r>
      </w:ins>
      <w:ins w:id="41" w:author="HW_JMD" w:date="2024-02-04T17:43:00Z">
        <w:r>
          <w:t xml:space="preserve">ero or more instances of </w:t>
        </w:r>
        <w:proofErr w:type="spellStart"/>
        <w:r>
          <w:t>IMSPublicIdentity</w:t>
        </w:r>
        <w:proofErr w:type="spellEnd"/>
        <w:r>
          <w:t xml:space="preserve"> attribute. Each instance is a Public</w:t>
        </w:r>
      </w:ins>
      <w:ins w:id="42" w:author="HW_JMD" w:date="2024-02-17T17:22:00Z">
        <w:r>
          <w:t xml:space="preserve"> User</w:t>
        </w:r>
      </w:ins>
      <w:ins w:id="43" w:author="HW_JMD" w:date="2024-02-04T17:43:00Z">
        <w:r>
          <w:t xml:space="preserve"> Identity. </w:t>
        </w:r>
      </w:ins>
      <w:bookmarkStart w:id="44" w:name="_GoBack"/>
      <w:bookmarkEnd w:id="44"/>
    </w:p>
    <w:bookmarkEnd w:id="8"/>
    <w:p w14:paraId="205674C7" w14:textId="77777777" w:rsidR="00BF6A33" w:rsidRPr="00C90AE0" w:rsidRDefault="00BF6A33" w:rsidP="00BF6A33"/>
    <w:p w14:paraId="41F69FE1" w14:textId="3AFEC40D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AF075D" w14:textId="77777777" w:rsidR="00B71D47" w:rsidRDefault="00B71D47">
      <w:r>
        <w:separator/>
      </w:r>
    </w:p>
  </w:endnote>
  <w:endnote w:type="continuationSeparator" w:id="0">
    <w:p w14:paraId="16EE9F94" w14:textId="77777777" w:rsidR="00B71D47" w:rsidRDefault="00B71D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690B07" w14:textId="77777777" w:rsidR="00B71D47" w:rsidRDefault="00B71D47">
      <w:r>
        <w:separator/>
      </w:r>
    </w:p>
  </w:footnote>
  <w:footnote w:type="continuationSeparator" w:id="0">
    <w:p w14:paraId="1AB65D53" w14:textId="77777777" w:rsidR="00B71D47" w:rsidRDefault="00B71D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388F78" w14:textId="77777777" w:rsidR="002E6D68" w:rsidRDefault="002E6D6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87FAFEB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182FFF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E78814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928BEA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4D6031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46A634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0ECA6A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942705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75848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7E4B08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7BAC512F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8"/>
    <w:lvlOverride w:ilvl="0">
      <w:startOverride w:val="1"/>
    </w:lvlOverride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3"/>
    <w:lvlOverride w:ilvl="0">
      <w:startOverride w:val="1"/>
    </w:lvlOverride>
  </w:num>
  <w:num w:numId="9">
    <w:abstractNumId w:val="2"/>
    <w:lvlOverride w:ilvl="0">
      <w:startOverride w:val="1"/>
    </w:lvlOverride>
  </w:num>
  <w:num w:numId="10">
    <w:abstractNumId w:val="1"/>
    <w:lvlOverride w:ilvl="0">
      <w:startOverride w:val="1"/>
    </w:lvlOverride>
  </w:num>
  <w:num w:numId="11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_JMD">
    <w15:presenceInfo w15:providerId="None" w15:userId="HW_JMD"/>
  </w15:person>
  <w15:person w15:author="HW">
    <w15:presenceInfo w15:providerId="None" w15:userId="H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6C7"/>
    <w:rsid w:val="00022E4A"/>
    <w:rsid w:val="00023463"/>
    <w:rsid w:val="0002348C"/>
    <w:rsid w:val="00027D80"/>
    <w:rsid w:val="00032D56"/>
    <w:rsid w:val="0003711D"/>
    <w:rsid w:val="00043E25"/>
    <w:rsid w:val="0004575F"/>
    <w:rsid w:val="00062124"/>
    <w:rsid w:val="0006303C"/>
    <w:rsid w:val="00066856"/>
    <w:rsid w:val="00067843"/>
    <w:rsid w:val="00070F86"/>
    <w:rsid w:val="00072AAF"/>
    <w:rsid w:val="00072DD2"/>
    <w:rsid w:val="000B1216"/>
    <w:rsid w:val="000B14A6"/>
    <w:rsid w:val="000C4809"/>
    <w:rsid w:val="000C5E3E"/>
    <w:rsid w:val="000C6598"/>
    <w:rsid w:val="000D21C2"/>
    <w:rsid w:val="000D759A"/>
    <w:rsid w:val="000F2C43"/>
    <w:rsid w:val="00102884"/>
    <w:rsid w:val="00114E0A"/>
    <w:rsid w:val="00116BDF"/>
    <w:rsid w:val="00122260"/>
    <w:rsid w:val="00130F69"/>
    <w:rsid w:val="0013241F"/>
    <w:rsid w:val="00142F65"/>
    <w:rsid w:val="00143552"/>
    <w:rsid w:val="00145964"/>
    <w:rsid w:val="00183134"/>
    <w:rsid w:val="00191E6B"/>
    <w:rsid w:val="001B5C2B"/>
    <w:rsid w:val="001B77E2"/>
    <w:rsid w:val="001D25E6"/>
    <w:rsid w:val="001D4C82"/>
    <w:rsid w:val="001E1E3D"/>
    <w:rsid w:val="001E2EB5"/>
    <w:rsid w:val="001E41F3"/>
    <w:rsid w:val="001F151F"/>
    <w:rsid w:val="001F3B42"/>
    <w:rsid w:val="00212096"/>
    <w:rsid w:val="002153AE"/>
    <w:rsid w:val="00216490"/>
    <w:rsid w:val="002210D2"/>
    <w:rsid w:val="00231568"/>
    <w:rsid w:val="00232FD1"/>
    <w:rsid w:val="00241597"/>
    <w:rsid w:val="0024668B"/>
    <w:rsid w:val="00274B5C"/>
    <w:rsid w:val="00275D12"/>
    <w:rsid w:val="0027780F"/>
    <w:rsid w:val="002A451B"/>
    <w:rsid w:val="002A6BBA"/>
    <w:rsid w:val="002B1A87"/>
    <w:rsid w:val="002B7042"/>
    <w:rsid w:val="002E385E"/>
    <w:rsid w:val="002E48BE"/>
    <w:rsid w:val="002E5D63"/>
    <w:rsid w:val="002E6115"/>
    <w:rsid w:val="002E6D68"/>
    <w:rsid w:val="002F4FF2"/>
    <w:rsid w:val="002F614D"/>
    <w:rsid w:val="002F6340"/>
    <w:rsid w:val="002F74D1"/>
    <w:rsid w:val="00305C60"/>
    <w:rsid w:val="00315BD4"/>
    <w:rsid w:val="00324E79"/>
    <w:rsid w:val="00330643"/>
    <w:rsid w:val="003313E9"/>
    <w:rsid w:val="00350012"/>
    <w:rsid w:val="003509FF"/>
    <w:rsid w:val="003554E8"/>
    <w:rsid w:val="00355A95"/>
    <w:rsid w:val="003617F4"/>
    <w:rsid w:val="003658C8"/>
    <w:rsid w:val="00370766"/>
    <w:rsid w:val="00371954"/>
    <w:rsid w:val="00382B4A"/>
    <w:rsid w:val="0039050F"/>
    <w:rsid w:val="00394E81"/>
    <w:rsid w:val="003A0FA5"/>
    <w:rsid w:val="003A59CB"/>
    <w:rsid w:val="003B2CE5"/>
    <w:rsid w:val="003B4363"/>
    <w:rsid w:val="003B79F5"/>
    <w:rsid w:val="003D52E6"/>
    <w:rsid w:val="003E1F27"/>
    <w:rsid w:val="003E29EF"/>
    <w:rsid w:val="003E4A24"/>
    <w:rsid w:val="00411094"/>
    <w:rsid w:val="00413266"/>
    <w:rsid w:val="00413493"/>
    <w:rsid w:val="00435765"/>
    <w:rsid w:val="00435799"/>
    <w:rsid w:val="00436BAB"/>
    <w:rsid w:val="00440825"/>
    <w:rsid w:val="00443403"/>
    <w:rsid w:val="00454C41"/>
    <w:rsid w:val="00454D61"/>
    <w:rsid w:val="0045690E"/>
    <w:rsid w:val="004678D4"/>
    <w:rsid w:val="00481EF1"/>
    <w:rsid w:val="0049046B"/>
    <w:rsid w:val="00495C16"/>
    <w:rsid w:val="00497F14"/>
    <w:rsid w:val="004A20B5"/>
    <w:rsid w:val="004A4BEC"/>
    <w:rsid w:val="004A5019"/>
    <w:rsid w:val="004B45A4"/>
    <w:rsid w:val="004C7306"/>
    <w:rsid w:val="004D077E"/>
    <w:rsid w:val="004F596F"/>
    <w:rsid w:val="0050780D"/>
    <w:rsid w:val="00511527"/>
    <w:rsid w:val="0051277C"/>
    <w:rsid w:val="005275CB"/>
    <w:rsid w:val="0054453D"/>
    <w:rsid w:val="0055796A"/>
    <w:rsid w:val="005651FD"/>
    <w:rsid w:val="00580DDE"/>
    <w:rsid w:val="00585736"/>
    <w:rsid w:val="005900B8"/>
    <w:rsid w:val="00592829"/>
    <w:rsid w:val="0059549E"/>
    <w:rsid w:val="0059653F"/>
    <w:rsid w:val="00597BF4"/>
    <w:rsid w:val="005A6150"/>
    <w:rsid w:val="005A634D"/>
    <w:rsid w:val="005B25F0"/>
    <w:rsid w:val="005C11F0"/>
    <w:rsid w:val="005D7121"/>
    <w:rsid w:val="005E2C44"/>
    <w:rsid w:val="005E42A1"/>
    <w:rsid w:val="0060287A"/>
    <w:rsid w:val="006035FE"/>
    <w:rsid w:val="00606094"/>
    <w:rsid w:val="0061048B"/>
    <w:rsid w:val="00613713"/>
    <w:rsid w:val="00625E67"/>
    <w:rsid w:val="00643317"/>
    <w:rsid w:val="006505F7"/>
    <w:rsid w:val="00652D92"/>
    <w:rsid w:val="0066104A"/>
    <w:rsid w:val="00661116"/>
    <w:rsid w:val="00681AF6"/>
    <w:rsid w:val="006931C6"/>
    <w:rsid w:val="006A28EF"/>
    <w:rsid w:val="006A68E1"/>
    <w:rsid w:val="006B5418"/>
    <w:rsid w:val="006E21FB"/>
    <w:rsid w:val="006E292A"/>
    <w:rsid w:val="00710497"/>
    <w:rsid w:val="00712563"/>
    <w:rsid w:val="00714B2E"/>
    <w:rsid w:val="00722DAB"/>
    <w:rsid w:val="00727AC1"/>
    <w:rsid w:val="00731274"/>
    <w:rsid w:val="00740878"/>
    <w:rsid w:val="0074184E"/>
    <w:rsid w:val="007439B9"/>
    <w:rsid w:val="00767AC5"/>
    <w:rsid w:val="007760E6"/>
    <w:rsid w:val="007938F2"/>
    <w:rsid w:val="00794A5D"/>
    <w:rsid w:val="00795B12"/>
    <w:rsid w:val="007B0D2C"/>
    <w:rsid w:val="007B4183"/>
    <w:rsid w:val="007B512A"/>
    <w:rsid w:val="007C2097"/>
    <w:rsid w:val="007C2F14"/>
    <w:rsid w:val="007C7597"/>
    <w:rsid w:val="007E6510"/>
    <w:rsid w:val="007F25F3"/>
    <w:rsid w:val="00803FA4"/>
    <w:rsid w:val="008275AA"/>
    <w:rsid w:val="008302F3"/>
    <w:rsid w:val="00840DA0"/>
    <w:rsid w:val="00850796"/>
    <w:rsid w:val="00852011"/>
    <w:rsid w:val="00856567"/>
    <w:rsid w:val="00856A30"/>
    <w:rsid w:val="00863FD9"/>
    <w:rsid w:val="008672D3"/>
    <w:rsid w:val="00870EE7"/>
    <w:rsid w:val="00875CCA"/>
    <w:rsid w:val="00883B6F"/>
    <w:rsid w:val="00887112"/>
    <w:rsid w:val="008902BC"/>
    <w:rsid w:val="0089212B"/>
    <w:rsid w:val="0089351B"/>
    <w:rsid w:val="008A0451"/>
    <w:rsid w:val="008A3B86"/>
    <w:rsid w:val="008A5E86"/>
    <w:rsid w:val="008A5F08"/>
    <w:rsid w:val="008B2ABC"/>
    <w:rsid w:val="008B72B0"/>
    <w:rsid w:val="008D0E20"/>
    <w:rsid w:val="008D357F"/>
    <w:rsid w:val="008E4502"/>
    <w:rsid w:val="008E4659"/>
    <w:rsid w:val="008E7FB6"/>
    <w:rsid w:val="008F60C6"/>
    <w:rsid w:val="008F686C"/>
    <w:rsid w:val="00915A10"/>
    <w:rsid w:val="00917C15"/>
    <w:rsid w:val="00917F6A"/>
    <w:rsid w:val="00920903"/>
    <w:rsid w:val="0093578B"/>
    <w:rsid w:val="00943DC1"/>
    <w:rsid w:val="00945CB4"/>
    <w:rsid w:val="00951A9E"/>
    <w:rsid w:val="00955D76"/>
    <w:rsid w:val="009629FD"/>
    <w:rsid w:val="0098105D"/>
    <w:rsid w:val="00986D55"/>
    <w:rsid w:val="009A3F9C"/>
    <w:rsid w:val="009B3291"/>
    <w:rsid w:val="009C61B9"/>
    <w:rsid w:val="009D310E"/>
    <w:rsid w:val="009D4146"/>
    <w:rsid w:val="009D6B6F"/>
    <w:rsid w:val="009E3297"/>
    <w:rsid w:val="009E617D"/>
    <w:rsid w:val="009F1EC7"/>
    <w:rsid w:val="009F7C5D"/>
    <w:rsid w:val="00A055C2"/>
    <w:rsid w:val="00A07584"/>
    <w:rsid w:val="00A11B14"/>
    <w:rsid w:val="00A122CA"/>
    <w:rsid w:val="00A140DD"/>
    <w:rsid w:val="00A21F8C"/>
    <w:rsid w:val="00A2600A"/>
    <w:rsid w:val="00A2613B"/>
    <w:rsid w:val="00A32441"/>
    <w:rsid w:val="00A3669C"/>
    <w:rsid w:val="00A42C62"/>
    <w:rsid w:val="00A44971"/>
    <w:rsid w:val="00A46E59"/>
    <w:rsid w:val="00A47E70"/>
    <w:rsid w:val="00A60ED6"/>
    <w:rsid w:val="00A62F4A"/>
    <w:rsid w:val="00A71C5E"/>
    <w:rsid w:val="00A72DCE"/>
    <w:rsid w:val="00A752C5"/>
    <w:rsid w:val="00A83ECE"/>
    <w:rsid w:val="00A84816"/>
    <w:rsid w:val="00A84903"/>
    <w:rsid w:val="00A9104D"/>
    <w:rsid w:val="00AD0400"/>
    <w:rsid w:val="00AD7C25"/>
    <w:rsid w:val="00AE4D95"/>
    <w:rsid w:val="00AF16FA"/>
    <w:rsid w:val="00AF6B24"/>
    <w:rsid w:val="00AF753B"/>
    <w:rsid w:val="00B010B1"/>
    <w:rsid w:val="00B03597"/>
    <w:rsid w:val="00B076C6"/>
    <w:rsid w:val="00B258BB"/>
    <w:rsid w:val="00B32E30"/>
    <w:rsid w:val="00B357DE"/>
    <w:rsid w:val="00B415E0"/>
    <w:rsid w:val="00B43444"/>
    <w:rsid w:val="00B47938"/>
    <w:rsid w:val="00B57359"/>
    <w:rsid w:val="00B66361"/>
    <w:rsid w:val="00B66A7E"/>
    <w:rsid w:val="00B66D06"/>
    <w:rsid w:val="00B6734A"/>
    <w:rsid w:val="00B70D58"/>
    <w:rsid w:val="00B71D47"/>
    <w:rsid w:val="00B72AC8"/>
    <w:rsid w:val="00B91267"/>
    <w:rsid w:val="00B917AC"/>
    <w:rsid w:val="00B9268B"/>
    <w:rsid w:val="00B92835"/>
    <w:rsid w:val="00B92855"/>
    <w:rsid w:val="00BA3ACC"/>
    <w:rsid w:val="00BB5DFC"/>
    <w:rsid w:val="00BC0575"/>
    <w:rsid w:val="00BC582A"/>
    <w:rsid w:val="00BC7C3B"/>
    <w:rsid w:val="00BD0266"/>
    <w:rsid w:val="00BD279D"/>
    <w:rsid w:val="00BD2EAD"/>
    <w:rsid w:val="00BD3B6F"/>
    <w:rsid w:val="00BD6031"/>
    <w:rsid w:val="00BE4AE1"/>
    <w:rsid w:val="00BE4DF7"/>
    <w:rsid w:val="00BF3228"/>
    <w:rsid w:val="00BF6A33"/>
    <w:rsid w:val="00C0610D"/>
    <w:rsid w:val="00C21836"/>
    <w:rsid w:val="00C24B6C"/>
    <w:rsid w:val="00C31593"/>
    <w:rsid w:val="00C3527D"/>
    <w:rsid w:val="00C37922"/>
    <w:rsid w:val="00C415C3"/>
    <w:rsid w:val="00C42B61"/>
    <w:rsid w:val="00C57516"/>
    <w:rsid w:val="00C713E0"/>
    <w:rsid w:val="00C732CE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B2B7C"/>
    <w:rsid w:val="00CC5026"/>
    <w:rsid w:val="00CD2478"/>
    <w:rsid w:val="00CD2C7D"/>
    <w:rsid w:val="00CD44EE"/>
    <w:rsid w:val="00CD541D"/>
    <w:rsid w:val="00CE22D1"/>
    <w:rsid w:val="00CE4346"/>
    <w:rsid w:val="00CF0EE8"/>
    <w:rsid w:val="00CF39F5"/>
    <w:rsid w:val="00D11584"/>
    <w:rsid w:val="00D12FF1"/>
    <w:rsid w:val="00D30753"/>
    <w:rsid w:val="00D3797D"/>
    <w:rsid w:val="00D453EF"/>
    <w:rsid w:val="00D51C49"/>
    <w:rsid w:val="00D53BE5"/>
    <w:rsid w:val="00D6068F"/>
    <w:rsid w:val="00D641A9"/>
    <w:rsid w:val="00D80C02"/>
    <w:rsid w:val="00D851DF"/>
    <w:rsid w:val="00D908E8"/>
    <w:rsid w:val="00D96122"/>
    <w:rsid w:val="00DA0626"/>
    <w:rsid w:val="00DB72BB"/>
    <w:rsid w:val="00DC105F"/>
    <w:rsid w:val="00DC2EEA"/>
    <w:rsid w:val="00DC333F"/>
    <w:rsid w:val="00DE466D"/>
    <w:rsid w:val="00DE7AA5"/>
    <w:rsid w:val="00E015DE"/>
    <w:rsid w:val="00E159F8"/>
    <w:rsid w:val="00E23A56"/>
    <w:rsid w:val="00E24293"/>
    <w:rsid w:val="00E24619"/>
    <w:rsid w:val="00E4069B"/>
    <w:rsid w:val="00E4306D"/>
    <w:rsid w:val="00E64475"/>
    <w:rsid w:val="00E65E8A"/>
    <w:rsid w:val="00E670C5"/>
    <w:rsid w:val="00E85BCC"/>
    <w:rsid w:val="00E90A16"/>
    <w:rsid w:val="00E924C6"/>
    <w:rsid w:val="00E9497F"/>
    <w:rsid w:val="00EA15FE"/>
    <w:rsid w:val="00EA32CC"/>
    <w:rsid w:val="00EA76BB"/>
    <w:rsid w:val="00EB3FE7"/>
    <w:rsid w:val="00EC11EB"/>
    <w:rsid w:val="00EC5431"/>
    <w:rsid w:val="00ED3D47"/>
    <w:rsid w:val="00ED433A"/>
    <w:rsid w:val="00EE56B8"/>
    <w:rsid w:val="00EE6A83"/>
    <w:rsid w:val="00EE7D7C"/>
    <w:rsid w:val="00EE7FCF"/>
    <w:rsid w:val="00EF44FB"/>
    <w:rsid w:val="00F01B7A"/>
    <w:rsid w:val="00F02E5B"/>
    <w:rsid w:val="00F04F27"/>
    <w:rsid w:val="00F1278B"/>
    <w:rsid w:val="00F16F36"/>
    <w:rsid w:val="00F213BE"/>
    <w:rsid w:val="00F21CC1"/>
    <w:rsid w:val="00F25D98"/>
    <w:rsid w:val="00F26950"/>
    <w:rsid w:val="00F300FB"/>
    <w:rsid w:val="00F338A0"/>
    <w:rsid w:val="00F34816"/>
    <w:rsid w:val="00F34DFA"/>
    <w:rsid w:val="00F41507"/>
    <w:rsid w:val="00F432E2"/>
    <w:rsid w:val="00F71A8C"/>
    <w:rsid w:val="00F73672"/>
    <w:rsid w:val="00F7680F"/>
    <w:rsid w:val="00F77009"/>
    <w:rsid w:val="00F831EE"/>
    <w:rsid w:val="00F86788"/>
    <w:rsid w:val="00F906E2"/>
    <w:rsid w:val="00FB6386"/>
    <w:rsid w:val="00FC38C4"/>
    <w:rsid w:val="00FC4B4B"/>
    <w:rsid w:val="00FC551F"/>
    <w:rsid w:val="00FC6BF7"/>
    <w:rsid w:val="00FD0833"/>
    <w:rsid w:val="00FD0C4D"/>
    <w:rsid w:val="00FD4874"/>
    <w:rsid w:val="00FD515F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6035F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semiHidden/>
    <w:pPr>
      <w:ind w:left="1418" w:hanging="1418"/>
    </w:pPr>
  </w:style>
  <w:style w:type="paragraph" w:styleId="TOC3">
    <w:name w:val="toc 3"/>
    <w:basedOn w:val="TOC2"/>
    <w:uiPriority w:val="39"/>
    <w:semiHidden/>
    <w:pPr>
      <w:ind w:left="1134" w:hanging="1134"/>
    </w:pPr>
  </w:style>
  <w:style w:type="paragraph" w:styleId="TOC2">
    <w:name w:val="toc 2"/>
    <w:basedOn w:val="TOC1"/>
    <w:uiPriority w:val="39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link w:val="a8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32">
    <w:name w:val="List Bullet 3"/>
    <w:basedOn w:val="23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a">
    <w:name w:val="List"/>
    <w:basedOn w:val="a"/>
    <w:pPr>
      <w:ind w:left="568" w:hanging="284"/>
    </w:pPr>
  </w:style>
  <w:style w:type="paragraph" w:styleId="a9">
    <w:name w:val="List Bullet"/>
    <w:basedOn w:val="aa"/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a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b">
    <w:name w:val="footer"/>
    <w:basedOn w:val="a4"/>
    <w:link w:val="ac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d">
    <w:name w:val="Hyperlink"/>
    <w:rPr>
      <w:color w:val="0000FF"/>
      <w:u w:val="single"/>
    </w:rPr>
  </w:style>
  <w:style w:type="character" w:styleId="ae">
    <w:name w:val="annotation reference"/>
    <w:semiHidden/>
    <w:rPr>
      <w:sz w:val="16"/>
    </w:rPr>
  </w:style>
  <w:style w:type="paragraph" w:styleId="af">
    <w:name w:val="annotation text"/>
    <w:basedOn w:val="a"/>
    <w:link w:val="af0"/>
    <w:semiHidden/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semiHidden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semiHidden/>
    <w:rPr>
      <w:b/>
      <w:bCs/>
    </w:rPr>
  </w:style>
  <w:style w:type="paragraph" w:styleId="af6">
    <w:name w:val="Document Map"/>
    <w:basedOn w:val="a"/>
    <w:link w:val="af7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D3797D"/>
    <w:rPr>
      <w:rFonts w:ascii="Times New Roman" w:hAnsi="Times New Roman"/>
      <w:lang w:val="en-GB" w:eastAsia="en-US"/>
    </w:rPr>
  </w:style>
  <w:style w:type="paragraph" w:styleId="af8">
    <w:name w:val="Revision"/>
    <w:hidden/>
    <w:uiPriority w:val="99"/>
    <w:semiHidden/>
    <w:rsid w:val="002F74D1"/>
    <w:rPr>
      <w:rFonts w:ascii="Times New Roman" w:hAnsi="Times New Roman"/>
      <w:lang w:val="en-GB" w:eastAsia="en-US"/>
    </w:rPr>
  </w:style>
  <w:style w:type="character" w:customStyle="1" w:styleId="MessageHeaderChar1">
    <w:name w:val="Message Header Char1"/>
    <w:rsid w:val="00AD0400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character" w:customStyle="1" w:styleId="NOCar">
    <w:name w:val="NO Car"/>
    <w:link w:val="NO"/>
    <w:locked/>
    <w:rsid w:val="00BF6A3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BF6A33"/>
    <w:rPr>
      <w:rFonts w:ascii="Times New Roman" w:hAnsi="Times New Roman"/>
      <w:lang w:val="en-GB" w:eastAsia="en-US"/>
    </w:rPr>
  </w:style>
  <w:style w:type="character" w:customStyle="1" w:styleId="10">
    <w:name w:val="标题 1 字符"/>
    <w:link w:val="1"/>
    <w:rsid w:val="008D0E20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8D0E20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8D0E20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8D0E20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8D0E20"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rsid w:val="008D0E20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8D0E20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8D0E20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8D0E20"/>
    <w:rPr>
      <w:rFonts w:ascii="Arial" w:hAnsi="Arial"/>
      <w:sz w:val="36"/>
      <w:lang w:val="en-GB" w:eastAsia="en-US"/>
    </w:rPr>
  </w:style>
  <w:style w:type="paragraph" w:styleId="HTML">
    <w:name w:val="HTML Address"/>
    <w:basedOn w:val="a"/>
    <w:link w:val="HTML0"/>
    <w:unhideWhenUsed/>
    <w:rsid w:val="008D0E20"/>
    <w:pPr>
      <w:overflowPunct w:val="0"/>
      <w:autoSpaceDE w:val="0"/>
      <w:autoSpaceDN w:val="0"/>
      <w:adjustRightInd w:val="0"/>
    </w:pPr>
    <w:rPr>
      <w:rFonts w:eastAsia="宋体"/>
      <w:i/>
      <w:iCs/>
      <w:lang w:eastAsia="en-GB"/>
    </w:rPr>
  </w:style>
  <w:style w:type="character" w:customStyle="1" w:styleId="HTML0">
    <w:name w:val="HTML 地址 字符"/>
    <w:link w:val="HTML"/>
    <w:rsid w:val="008D0E20"/>
    <w:rPr>
      <w:rFonts w:ascii="Times New Roman" w:eastAsia="宋体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unhideWhenUsed/>
    <w:rsid w:val="008D0E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</w:pPr>
    <w:rPr>
      <w:rFonts w:ascii="Courier New" w:hAnsi="Courier New" w:cs="Courier New"/>
      <w:lang w:eastAsia="en-GB"/>
    </w:rPr>
  </w:style>
  <w:style w:type="character" w:customStyle="1" w:styleId="HTML2">
    <w:name w:val="HTML 预设格式 字符"/>
    <w:link w:val="HTML1"/>
    <w:rsid w:val="008D0E20"/>
    <w:rPr>
      <w:rFonts w:ascii="Courier New" w:hAnsi="Courier New" w:cs="Courier New"/>
      <w:lang w:val="en-GB" w:eastAsia="en-GB"/>
    </w:rPr>
  </w:style>
  <w:style w:type="paragraph" w:customStyle="1" w:styleId="msonormal0">
    <w:name w:val="msonormal"/>
    <w:basedOn w:val="a"/>
    <w:rsid w:val="008D0E20"/>
    <w:pPr>
      <w:overflowPunct w:val="0"/>
      <w:autoSpaceDE w:val="0"/>
      <w:autoSpaceDN w:val="0"/>
      <w:adjustRightInd w:val="0"/>
    </w:pPr>
    <w:rPr>
      <w:sz w:val="24"/>
      <w:szCs w:val="24"/>
      <w:lang w:eastAsia="en-GB"/>
    </w:rPr>
  </w:style>
  <w:style w:type="paragraph" w:styleId="af9">
    <w:name w:val="Normal (Web)"/>
    <w:basedOn w:val="a"/>
    <w:unhideWhenUsed/>
    <w:rsid w:val="008D0E20"/>
    <w:pPr>
      <w:overflowPunct w:val="0"/>
      <w:autoSpaceDE w:val="0"/>
      <w:autoSpaceDN w:val="0"/>
      <w:adjustRightInd w:val="0"/>
    </w:pPr>
    <w:rPr>
      <w:sz w:val="24"/>
      <w:szCs w:val="24"/>
      <w:lang w:eastAsia="en-GB"/>
    </w:rPr>
  </w:style>
  <w:style w:type="paragraph" w:styleId="34">
    <w:name w:val="index 3"/>
    <w:basedOn w:val="a"/>
    <w:next w:val="a"/>
    <w:autoRedefine/>
    <w:unhideWhenUsed/>
    <w:rsid w:val="008D0E20"/>
    <w:pPr>
      <w:overflowPunct w:val="0"/>
      <w:autoSpaceDE w:val="0"/>
      <w:autoSpaceDN w:val="0"/>
      <w:adjustRightInd w:val="0"/>
      <w:ind w:left="600" w:hanging="200"/>
    </w:pPr>
    <w:rPr>
      <w:lang w:eastAsia="en-GB"/>
    </w:rPr>
  </w:style>
  <w:style w:type="paragraph" w:styleId="44">
    <w:name w:val="index 4"/>
    <w:basedOn w:val="a"/>
    <w:next w:val="a"/>
    <w:autoRedefine/>
    <w:unhideWhenUsed/>
    <w:rsid w:val="008D0E20"/>
    <w:pPr>
      <w:overflowPunct w:val="0"/>
      <w:autoSpaceDE w:val="0"/>
      <w:autoSpaceDN w:val="0"/>
      <w:adjustRightInd w:val="0"/>
      <w:ind w:left="800" w:hanging="200"/>
    </w:pPr>
    <w:rPr>
      <w:lang w:eastAsia="en-GB"/>
    </w:rPr>
  </w:style>
  <w:style w:type="paragraph" w:styleId="54">
    <w:name w:val="index 5"/>
    <w:basedOn w:val="a"/>
    <w:next w:val="a"/>
    <w:autoRedefine/>
    <w:unhideWhenUsed/>
    <w:rsid w:val="008D0E20"/>
    <w:pPr>
      <w:overflowPunct w:val="0"/>
      <w:autoSpaceDE w:val="0"/>
      <w:autoSpaceDN w:val="0"/>
      <w:adjustRightInd w:val="0"/>
      <w:ind w:left="1000" w:hanging="200"/>
    </w:pPr>
    <w:rPr>
      <w:lang w:eastAsia="en-GB"/>
    </w:rPr>
  </w:style>
  <w:style w:type="paragraph" w:styleId="61">
    <w:name w:val="index 6"/>
    <w:basedOn w:val="a"/>
    <w:next w:val="a"/>
    <w:autoRedefine/>
    <w:unhideWhenUsed/>
    <w:rsid w:val="008D0E20"/>
    <w:pPr>
      <w:overflowPunct w:val="0"/>
      <w:autoSpaceDE w:val="0"/>
      <w:autoSpaceDN w:val="0"/>
      <w:adjustRightInd w:val="0"/>
      <w:ind w:left="1200" w:hanging="200"/>
    </w:pPr>
    <w:rPr>
      <w:lang w:eastAsia="en-GB"/>
    </w:rPr>
  </w:style>
  <w:style w:type="paragraph" w:styleId="71">
    <w:name w:val="index 7"/>
    <w:basedOn w:val="a"/>
    <w:next w:val="a"/>
    <w:autoRedefine/>
    <w:unhideWhenUsed/>
    <w:rsid w:val="008D0E20"/>
    <w:pPr>
      <w:overflowPunct w:val="0"/>
      <w:autoSpaceDE w:val="0"/>
      <w:autoSpaceDN w:val="0"/>
      <w:adjustRightInd w:val="0"/>
      <w:ind w:left="1400" w:hanging="200"/>
    </w:pPr>
    <w:rPr>
      <w:lang w:eastAsia="en-GB"/>
    </w:rPr>
  </w:style>
  <w:style w:type="paragraph" w:styleId="81">
    <w:name w:val="index 8"/>
    <w:basedOn w:val="a"/>
    <w:next w:val="a"/>
    <w:autoRedefine/>
    <w:unhideWhenUsed/>
    <w:rsid w:val="008D0E20"/>
    <w:pPr>
      <w:overflowPunct w:val="0"/>
      <w:autoSpaceDE w:val="0"/>
      <w:autoSpaceDN w:val="0"/>
      <w:adjustRightInd w:val="0"/>
      <w:ind w:left="1600" w:hanging="200"/>
    </w:pPr>
    <w:rPr>
      <w:lang w:eastAsia="en-GB"/>
    </w:rPr>
  </w:style>
  <w:style w:type="paragraph" w:styleId="91">
    <w:name w:val="index 9"/>
    <w:basedOn w:val="a"/>
    <w:next w:val="a"/>
    <w:autoRedefine/>
    <w:unhideWhenUsed/>
    <w:rsid w:val="008D0E20"/>
    <w:pPr>
      <w:overflowPunct w:val="0"/>
      <w:autoSpaceDE w:val="0"/>
      <w:autoSpaceDN w:val="0"/>
      <w:adjustRightInd w:val="0"/>
      <w:ind w:left="1800" w:hanging="200"/>
    </w:pPr>
    <w:rPr>
      <w:lang w:eastAsia="en-GB"/>
    </w:rPr>
  </w:style>
  <w:style w:type="paragraph" w:styleId="afa">
    <w:name w:val="Normal Indent"/>
    <w:basedOn w:val="a"/>
    <w:unhideWhenUsed/>
    <w:rsid w:val="008D0E20"/>
    <w:pPr>
      <w:overflowPunct w:val="0"/>
      <w:autoSpaceDE w:val="0"/>
      <w:autoSpaceDN w:val="0"/>
      <w:adjustRightInd w:val="0"/>
      <w:ind w:left="720"/>
    </w:pPr>
    <w:rPr>
      <w:lang w:eastAsia="en-GB"/>
    </w:rPr>
  </w:style>
  <w:style w:type="character" w:customStyle="1" w:styleId="a8">
    <w:name w:val="脚注文本 字符"/>
    <w:link w:val="a7"/>
    <w:semiHidden/>
    <w:rsid w:val="008D0E20"/>
    <w:rPr>
      <w:rFonts w:ascii="Times New Roman" w:hAnsi="Times New Roman"/>
      <w:sz w:val="16"/>
      <w:lang w:val="en-GB" w:eastAsia="en-US"/>
    </w:rPr>
  </w:style>
  <w:style w:type="character" w:customStyle="1" w:styleId="af0">
    <w:name w:val="批注文字 字符"/>
    <w:link w:val="af"/>
    <w:semiHidden/>
    <w:rsid w:val="008D0E20"/>
    <w:rPr>
      <w:rFonts w:ascii="Times New Roman" w:hAnsi="Times New Roman"/>
      <w:lang w:val="en-GB" w:eastAsia="en-US"/>
    </w:rPr>
  </w:style>
  <w:style w:type="character" w:customStyle="1" w:styleId="ac">
    <w:name w:val="页脚 字符"/>
    <w:link w:val="ab"/>
    <w:rsid w:val="008D0E20"/>
    <w:rPr>
      <w:rFonts w:ascii="Arial" w:hAnsi="Arial"/>
      <w:b/>
      <w:i/>
      <w:noProof/>
      <w:sz w:val="18"/>
      <w:lang w:val="en-GB" w:eastAsia="en-US"/>
    </w:rPr>
  </w:style>
  <w:style w:type="paragraph" w:styleId="afb">
    <w:name w:val="index heading"/>
    <w:basedOn w:val="a"/>
    <w:next w:val="11"/>
    <w:unhideWhenUsed/>
    <w:rsid w:val="008D0E20"/>
    <w:pPr>
      <w:overflowPunct w:val="0"/>
      <w:autoSpaceDE w:val="0"/>
      <w:autoSpaceDN w:val="0"/>
      <w:adjustRightInd w:val="0"/>
    </w:pPr>
    <w:rPr>
      <w:rFonts w:ascii="Calibri Light" w:hAnsi="Calibri Light"/>
      <w:b/>
      <w:bCs/>
      <w:lang w:eastAsia="en-GB"/>
    </w:rPr>
  </w:style>
  <w:style w:type="paragraph" w:styleId="afc">
    <w:name w:val="caption"/>
    <w:basedOn w:val="a"/>
    <w:next w:val="a"/>
    <w:semiHidden/>
    <w:unhideWhenUsed/>
    <w:qFormat/>
    <w:rsid w:val="008D0E20"/>
    <w:pPr>
      <w:overflowPunct w:val="0"/>
      <w:autoSpaceDE w:val="0"/>
      <w:autoSpaceDN w:val="0"/>
      <w:adjustRightInd w:val="0"/>
    </w:pPr>
    <w:rPr>
      <w:b/>
      <w:bCs/>
      <w:lang w:eastAsia="en-GB"/>
    </w:rPr>
  </w:style>
  <w:style w:type="paragraph" w:styleId="afd">
    <w:name w:val="table of figures"/>
    <w:basedOn w:val="a"/>
    <w:next w:val="a"/>
    <w:unhideWhenUsed/>
    <w:rsid w:val="008D0E20"/>
    <w:pPr>
      <w:overflowPunct w:val="0"/>
      <w:autoSpaceDE w:val="0"/>
      <w:autoSpaceDN w:val="0"/>
      <w:adjustRightInd w:val="0"/>
    </w:pPr>
    <w:rPr>
      <w:lang w:eastAsia="en-GB"/>
    </w:rPr>
  </w:style>
  <w:style w:type="paragraph" w:styleId="afe">
    <w:name w:val="envelope address"/>
    <w:basedOn w:val="a"/>
    <w:unhideWhenUsed/>
    <w:rsid w:val="008D0E20"/>
    <w:pPr>
      <w:framePr w:w="7920" w:h="1980" w:hSpace="180" w:wrap="auto" w:hAnchor="page" w:xAlign="center" w:yAlign="bottom"/>
      <w:overflowPunct w:val="0"/>
      <w:autoSpaceDE w:val="0"/>
      <w:autoSpaceDN w:val="0"/>
      <w:adjustRightInd w:val="0"/>
      <w:ind w:left="2880"/>
    </w:pPr>
    <w:rPr>
      <w:rFonts w:ascii="Calibri Light" w:hAnsi="Calibri Light"/>
      <w:sz w:val="24"/>
      <w:szCs w:val="24"/>
      <w:lang w:eastAsia="en-GB"/>
    </w:rPr>
  </w:style>
  <w:style w:type="paragraph" w:styleId="aff">
    <w:name w:val="envelope return"/>
    <w:basedOn w:val="a"/>
    <w:unhideWhenUsed/>
    <w:rsid w:val="008D0E20"/>
    <w:pPr>
      <w:overflowPunct w:val="0"/>
      <w:autoSpaceDE w:val="0"/>
      <w:autoSpaceDN w:val="0"/>
      <w:adjustRightInd w:val="0"/>
    </w:pPr>
    <w:rPr>
      <w:rFonts w:ascii="Calibri Light" w:hAnsi="Calibri Light"/>
      <w:lang w:eastAsia="en-GB"/>
    </w:rPr>
  </w:style>
  <w:style w:type="paragraph" w:styleId="aff0">
    <w:name w:val="endnote text"/>
    <w:basedOn w:val="a"/>
    <w:link w:val="aff1"/>
    <w:unhideWhenUsed/>
    <w:rsid w:val="008D0E20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1">
    <w:name w:val="尾注文本 字符"/>
    <w:link w:val="aff0"/>
    <w:rsid w:val="008D0E20"/>
    <w:rPr>
      <w:rFonts w:ascii="Times New Roman" w:hAnsi="Times New Roman"/>
      <w:lang w:val="en-GB" w:eastAsia="en-GB"/>
    </w:rPr>
  </w:style>
  <w:style w:type="paragraph" w:styleId="aff2">
    <w:name w:val="table of authorities"/>
    <w:basedOn w:val="a"/>
    <w:next w:val="a"/>
    <w:unhideWhenUsed/>
    <w:rsid w:val="008D0E20"/>
    <w:pPr>
      <w:overflowPunct w:val="0"/>
      <w:autoSpaceDE w:val="0"/>
      <w:autoSpaceDN w:val="0"/>
      <w:adjustRightInd w:val="0"/>
      <w:ind w:left="200" w:hanging="200"/>
    </w:pPr>
    <w:rPr>
      <w:lang w:eastAsia="en-GB"/>
    </w:rPr>
  </w:style>
  <w:style w:type="paragraph" w:styleId="aff3">
    <w:name w:val="macro"/>
    <w:link w:val="aff4"/>
    <w:unhideWhenUsed/>
    <w:rsid w:val="008D0E2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</w:pPr>
    <w:rPr>
      <w:rFonts w:ascii="Courier New" w:hAnsi="Courier New" w:cs="Courier New"/>
      <w:lang w:val="en-GB" w:eastAsia="en-GB"/>
    </w:rPr>
  </w:style>
  <w:style w:type="character" w:customStyle="1" w:styleId="aff4">
    <w:name w:val="宏文本 字符"/>
    <w:link w:val="aff3"/>
    <w:rsid w:val="008D0E20"/>
    <w:rPr>
      <w:rFonts w:ascii="Courier New" w:hAnsi="Courier New" w:cs="Courier New"/>
      <w:lang w:val="en-GB" w:eastAsia="en-GB"/>
    </w:rPr>
  </w:style>
  <w:style w:type="paragraph" w:styleId="aff5">
    <w:name w:val="toa heading"/>
    <w:basedOn w:val="a"/>
    <w:next w:val="a"/>
    <w:unhideWhenUsed/>
    <w:rsid w:val="008D0E20"/>
    <w:pPr>
      <w:overflowPunct w:val="0"/>
      <w:autoSpaceDE w:val="0"/>
      <w:autoSpaceDN w:val="0"/>
      <w:adjustRightInd w:val="0"/>
      <w:spacing w:before="120"/>
    </w:pPr>
    <w:rPr>
      <w:rFonts w:ascii="Calibri Light" w:hAnsi="Calibri Light"/>
      <w:b/>
      <w:bCs/>
      <w:sz w:val="24"/>
      <w:szCs w:val="24"/>
      <w:lang w:eastAsia="en-GB"/>
    </w:rPr>
  </w:style>
  <w:style w:type="paragraph" w:styleId="3">
    <w:name w:val="List Number 3"/>
    <w:basedOn w:val="a"/>
    <w:unhideWhenUsed/>
    <w:rsid w:val="008D0E20"/>
    <w:pPr>
      <w:numPr>
        <w:numId w:val="9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4">
    <w:name w:val="List Number 4"/>
    <w:basedOn w:val="a"/>
    <w:unhideWhenUsed/>
    <w:rsid w:val="008D0E20"/>
    <w:pPr>
      <w:numPr>
        <w:numId w:val="10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5">
    <w:name w:val="List Number 5"/>
    <w:basedOn w:val="a"/>
    <w:unhideWhenUsed/>
    <w:rsid w:val="008D0E20"/>
    <w:pPr>
      <w:numPr>
        <w:numId w:val="11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aff6">
    <w:name w:val="Title"/>
    <w:basedOn w:val="a"/>
    <w:next w:val="a"/>
    <w:link w:val="aff7"/>
    <w:qFormat/>
    <w:rsid w:val="008D0E20"/>
    <w:pPr>
      <w:overflowPunct w:val="0"/>
      <w:autoSpaceDE w:val="0"/>
      <w:autoSpaceDN w:val="0"/>
      <w:adjustRightInd w:val="0"/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aff7">
    <w:name w:val="标题 字符"/>
    <w:link w:val="aff6"/>
    <w:rsid w:val="008D0E20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aff8">
    <w:name w:val="Closing"/>
    <w:basedOn w:val="a"/>
    <w:link w:val="aff9"/>
    <w:unhideWhenUsed/>
    <w:rsid w:val="008D0E20"/>
    <w:pPr>
      <w:overflowPunct w:val="0"/>
      <w:autoSpaceDE w:val="0"/>
      <w:autoSpaceDN w:val="0"/>
      <w:adjustRightInd w:val="0"/>
      <w:ind w:left="4252"/>
    </w:pPr>
    <w:rPr>
      <w:lang w:eastAsia="en-GB"/>
    </w:rPr>
  </w:style>
  <w:style w:type="character" w:customStyle="1" w:styleId="aff9">
    <w:name w:val="结束语 字符"/>
    <w:link w:val="aff8"/>
    <w:rsid w:val="008D0E20"/>
    <w:rPr>
      <w:rFonts w:ascii="Times New Roman" w:hAnsi="Times New Roman"/>
      <w:lang w:val="en-GB" w:eastAsia="en-GB"/>
    </w:rPr>
  </w:style>
  <w:style w:type="paragraph" w:styleId="affa">
    <w:name w:val="Signature"/>
    <w:basedOn w:val="a"/>
    <w:link w:val="affb"/>
    <w:unhideWhenUsed/>
    <w:rsid w:val="008D0E20"/>
    <w:pPr>
      <w:overflowPunct w:val="0"/>
      <w:autoSpaceDE w:val="0"/>
      <w:autoSpaceDN w:val="0"/>
      <w:adjustRightInd w:val="0"/>
      <w:ind w:left="4252"/>
    </w:pPr>
    <w:rPr>
      <w:lang w:eastAsia="en-GB"/>
    </w:rPr>
  </w:style>
  <w:style w:type="character" w:customStyle="1" w:styleId="affb">
    <w:name w:val="签名 字符"/>
    <w:link w:val="affa"/>
    <w:rsid w:val="008D0E20"/>
    <w:rPr>
      <w:rFonts w:ascii="Times New Roman" w:hAnsi="Times New Roman"/>
      <w:lang w:val="en-GB" w:eastAsia="en-GB"/>
    </w:rPr>
  </w:style>
  <w:style w:type="paragraph" w:styleId="affc">
    <w:name w:val="Body Text"/>
    <w:basedOn w:val="a"/>
    <w:link w:val="affd"/>
    <w:unhideWhenUsed/>
    <w:rsid w:val="008D0E20"/>
    <w:pPr>
      <w:overflowPunct w:val="0"/>
      <w:autoSpaceDE w:val="0"/>
      <w:autoSpaceDN w:val="0"/>
      <w:adjustRightInd w:val="0"/>
      <w:spacing w:after="120"/>
    </w:pPr>
    <w:rPr>
      <w:lang w:eastAsia="en-GB"/>
    </w:rPr>
  </w:style>
  <w:style w:type="character" w:customStyle="1" w:styleId="affd">
    <w:name w:val="正文文本 字符"/>
    <w:link w:val="affc"/>
    <w:rsid w:val="008D0E20"/>
    <w:rPr>
      <w:rFonts w:ascii="Times New Roman" w:hAnsi="Times New Roman"/>
      <w:lang w:val="en-GB" w:eastAsia="en-GB"/>
    </w:rPr>
  </w:style>
  <w:style w:type="paragraph" w:styleId="affe">
    <w:name w:val="Body Text Indent"/>
    <w:basedOn w:val="a"/>
    <w:link w:val="afff"/>
    <w:unhideWhenUsed/>
    <w:rsid w:val="008D0E20"/>
    <w:pPr>
      <w:overflowPunct w:val="0"/>
      <w:autoSpaceDE w:val="0"/>
      <w:autoSpaceDN w:val="0"/>
      <w:adjustRightInd w:val="0"/>
      <w:spacing w:after="120"/>
      <w:ind w:left="283"/>
    </w:pPr>
    <w:rPr>
      <w:lang w:eastAsia="en-GB"/>
    </w:rPr>
  </w:style>
  <w:style w:type="character" w:customStyle="1" w:styleId="afff">
    <w:name w:val="正文文本缩进 字符"/>
    <w:link w:val="affe"/>
    <w:rsid w:val="008D0E20"/>
    <w:rPr>
      <w:rFonts w:ascii="Times New Roman" w:hAnsi="Times New Roman"/>
      <w:lang w:val="en-GB" w:eastAsia="en-GB"/>
    </w:rPr>
  </w:style>
  <w:style w:type="paragraph" w:styleId="afff0">
    <w:name w:val="List Continue"/>
    <w:basedOn w:val="a"/>
    <w:unhideWhenUsed/>
    <w:rsid w:val="008D0E20"/>
    <w:pPr>
      <w:overflowPunct w:val="0"/>
      <w:autoSpaceDE w:val="0"/>
      <w:autoSpaceDN w:val="0"/>
      <w:adjustRightInd w:val="0"/>
      <w:spacing w:after="120"/>
      <w:ind w:left="283"/>
      <w:contextualSpacing/>
    </w:pPr>
    <w:rPr>
      <w:lang w:eastAsia="en-GB"/>
    </w:rPr>
  </w:style>
  <w:style w:type="paragraph" w:styleId="25">
    <w:name w:val="List Continue 2"/>
    <w:basedOn w:val="a"/>
    <w:unhideWhenUsed/>
    <w:rsid w:val="008D0E20"/>
    <w:pPr>
      <w:overflowPunct w:val="0"/>
      <w:autoSpaceDE w:val="0"/>
      <w:autoSpaceDN w:val="0"/>
      <w:adjustRightInd w:val="0"/>
      <w:spacing w:after="120"/>
      <w:ind w:left="566"/>
      <w:contextualSpacing/>
    </w:pPr>
    <w:rPr>
      <w:lang w:eastAsia="en-GB"/>
    </w:rPr>
  </w:style>
  <w:style w:type="paragraph" w:styleId="35">
    <w:name w:val="List Continue 3"/>
    <w:basedOn w:val="a"/>
    <w:unhideWhenUsed/>
    <w:rsid w:val="008D0E20"/>
    <w:pPr>
      <w:overflowPunct w:val="0"/>
      <w:autoSpaceDE w:val="0"/>
      <w:autoSpaceDN w:val="0"/>
      <w:adjustRightInd w:val="0"/>
      <w:spacing w:after="120"/>
      <w:ind w:left="849"/>
      <w:contextualSpacing/>
    </w:pPr>
    <w:rPr>
      <w:lang w:eastAsia="en-GB"/>
    </w:rPr>
  </w:style>
  <w:style w:type="paragraph" w:styleId="45">
    <w:name w:val="List Continue 4"/>
    <w:basedOn w:val="a"/>
    <w:unhideWhenUsed/>
    <w:rsid w:val="008D0E20"/>
    <w:pPr>
      <w:overflowPunct w:val="0"/>
      <w:autoSpaceDE w:val="0"/>
      <w:autoSpaceDN w:val="0"/>
      <w:adjustRightInd w:val="0"/>
      <w:spacing w:after="120"/>
      <w:ind w:left="1132"/>
      <w:contextualSpacing/>
    </w:pPr>
    <w:rPr>
      <w:lang w:eastAsia="en-GB"/>
    </w:rPr>
  </w:style>
  <w:style w:type="paragraph" w:styleId="55">
    <w:name w:val="List Continue 5"/>
    <w:basedOn w:val="a"/>
    <w:unhideWhenUsed/>
    <w:rsid w:val="008D0E20"/>
    <w:pPr>
      <w:overflowPunct w:val="0"/>
      <w:autoSpaceDE w:val="0"/>
      <w:autoSpaceDN w:val="0"/>
      <w:adjustRightInd w:val="0"/>
      <w:spacing w:after="120"/>
      <w:ind w:left="1415"/>
      <w:contextualSpacing/>
    </w:pPr>
    <w:rPr>
      <w:lang w:eastAsia="en-GB"/>
    </w:rPr>
  </w:style>
  <w:style w:type="paragraph" w:styleId="afff1">
    <w:name w:val="Message Header"/>
    <w:basedOn w:val="a"/>
    <w:link w:val="afff2"/>
    <w:unhideWhenUsed/>
    <w:rsid w:val="008D0E2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</w:pPr>
    <w:rPr>
      <w:rFonts w:ascii="Calibri Light" w:hAnsi="Calibri Light"/>
      <w:sz w:val="24"/>
      <w:szCs w:val="24"/>
      <w:lang w:eastAsia="en-GB"/>
    </w:rPr>
  </w:style>
  <w:style w:type="character" w:customStyle="1" w:styleId="afff2">
    <w:name w:val="信息标题 字符"/>
    <w:link w:val="afff1"/>
    <w:rsid w:val="008D0E20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afff3">
    <w:name w:val="Subtitle"/>
    <w:basedOn w:val="a"/>
    <w:next w:val="a"/>
    <w:link w:val="afff4"/>
    <w:qFormat/>
    <w:rsid w:val="008D0E20"/>
    <w:pPr>
      <w:overflowPunct w:val="0"/>
      <w:autoSpaceDE w:val="0"/>
      <w:autoSpaceDN w:val="0"/>
      <w:adjustRightInd w:val="0"/>
      <w:spacing w:after="60"/>
      <w:jc w:val="center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afff4">
    <w:name w:val="副标题 字符"/>
    <w:link w:val="afff3"/>
    <w:rsid w:val="008D0E20"/>
    <w:rPr>
      <w:rFonts w:ascii="Calibri Light" w:hAnsi="Calibri Light"/>
      <w:sz w:val="24"/>
      <w:szCs w:val="24"/>
      <w:lang w:val="en-GB" w:eastAsia="en-GB"/>
    </w:rPr>
  </w:style>
  <w:style w:type="paragraph" w:styleId="afff5">
    <w:name w:val="Salutation"/>
    <w:basedOn w:val="a"/>
    <w:next w:val="a"/>
    <w:link w:val="afff6"/>
    <w:unhideWhenUsed/>
    <w:rsid w:val="008D0E20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f6">
    <w:name w:val="称呼 字符"/>
    <w:link w:val="afff5"/>
    <w:rsid w:val="008D0E20"/>
    <w:rPr>
      <w:rFonts w:ascii="Times New Roman" w:hAnsi="Times New Roman"/>
      <w:lang w:val="en-GB" w:eastAsia="en-GB"/>
    </w:rPr>
  </w:style>
  <w:style w:type="paragraph" w:styleId="afff7">
    <w:name w:val="Date"/>
    <w:basedOn w:val="a"/>
    <w:next w:val="a"/>
    <w:link w:val="afff8"/>
    <w:unhideWhenUsed/>
    <w:rsid w:val="008D0E20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f8">
    <w:name w:val="日期 字符"/>
    <w:link w:val="afff7"/>
    <w:rsid w:val="008D0E20"/>
    <w:rPr>
      <w:rFonts w:ascii="Times New Roman" w:hAnsi="Times New Roman"/>
      <w:lang w:val="en-GB" w:eastAsia="en-GB"/>
    </w:rPr>
  </w:style>
  <w:style w:type="paragraph" w:styleId="afff9">
    <w:name w:val="Body Text First Indent"/>
    <w:basedOn w:val="affc"/>
    <w:link w:val="afffa"/>
    <w:unhideWhenUsed/>
    <w:rsid w:val="008D0E20"/>
    <w:pPr>
      <w:ind w:firstLine="210"/>
    </w:pPr>
  </w:style>
  <w:style w:type="character" w:customStyle="1" w:styleId="afffa">
    <w:name w:val="正文文本首行缩进 字符"/>
    <w:link w:val="afff9"/>
    <w:rsid w:val="008D0E20"/>
    <w:rPr>
      <w:rFonts w:ascii="Times New Roman" w:hAnsi="Times New Roman"/>
      <w:lang w:val="en-GB" w:eastAsia="en-GB"/>
    </w:rPr>
  </w:style>
  <w:style w:type="paragraph" w:styleId="26">
    <w:name w:val="Body Text First Indent 2"/>
    <w:basedOn w:val="affe"/>
    <w:link w:val="27"/>
    <w:unhideWhenUsed/>
    <w:rsid w:val="008D0E20"/>
    <w:pPr>
      <w:ind w:firstLine="210"/>
    </w:pPr>
  </w:style>
  <w:style w:type="character" w:customStyle="1" w:styleId="27">
    <w:name w:val="正文文本首行缩进 2 字符"/>
    <w:link w:val="26"/>
    <w:rsid w:val="008D0E20"/>
    <w:rPr>
      <w:rFonts w:ascii="Times New Roman" w:hAnsi="Times New Roman"/>
      <w:lang w:val="en-GB" w:eastAsia="en-GB"/>
    </w:rPr>
  </w:style>
  <w:style w:type="paragraph" w:styleId="afffb">
    <w:name w:val="Note Heading"/>
    <w:basedOn w:val="a"/>
    <w:next w:val="a"/>
    <w:link w:val="afffc"/>
    <w:unhideWhenUsed/>
    <w:rsid w:val="008D0E20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fc">
    <w:name w:val="注释标题 字符"/>
    <w:link w:val="afffb"/>
    <w:rsid w:val="008D0E20"/>
    <w:rPr>
      <w:rFonts w:ascii="Times New Roman" w:hAnsi="Times New Roman"/>
      <w:lang w:val="en-GB" w:eastAsia="en-GB"/>
    </w:rPr>
  </w:style>
  <w:style w:type="paragraph" w:styleId="28">
    <w:name w:val="Body Text 2"/>
    <w:basedOn w:val="a"/>
    <w:link w:val="29"/>
    <w:unhideWhenUsed/>
    <w:rsid w:val="008D0E20"/>
    <w:pPr>
      <w:overflowPunct w:val="0"/>
      <w:autoSpaceDE w:val="0"/>
      <w:autoSpaceDN w:val="0"/>
      <w:adjustRightInd w:val="0"/>
      <w:spacing w:after="120" w:line="480" w:lineRule="auto"/>
    </w:pPr>
    <w:rPr>
      <w:lang w:eastAsia="en-GB"/>
    </w:rPr>
  </w:style>
  <w:style w:type="character" w:customStyle="1" w:styleId="29">
    <w:name w:val="正文文本 2 字符"/>
    <w:link w:val="28"/>
    <w:rsid w:val="008D0E20"/>
    <w:rPr>
      <w:rFonts w:ascii="Times New Roman" w:hAnsi="Times New Roman"/>
      <w:lang w:val="en-GB" w:eastAsia="en-GB"/>
    </w:rPr>
  </w:style>
  <w:style w:type="paragraph" w:styleId="36">
    <w:name w:val="Body Text 3"/>
    <w:basedOn w:val="a"/>
    <w:link w:val="37"/>
    <w:unhideWhenUsed/>
    <w:rsid w:val="008D0E20"/>
    <w:pPr>
      <w:overflowPunct w:val="0"/>
      <w:autoSpaceDE w:val="0"/>
      <w:autoSpaceDN w:val="0"/>
      <w:adjustRightInd w:val="0"/>
      <w:spacing w:after="120"/>
    </w:pPr>
    <w:rPr>
      <w:sz w:val="16"/>
      <w:szCs w:val="16"/>
      <w:lang w:eastAsia="en-GB"/>
    </w:rPr>
  </w:style>
  <w:style w:type="character" w:customStyle="1" w:styleId="37">
    <w:name w:val="正文文本 3 字符"/>
    <w:link w:val="36"/>
    <w:rsid w:val="008D0E20"/>
    <w:rPr>
      <w:rFonts w:ascii="Times New Roman" w:hAnsi="Times New Roman"/>
      <w:sz w:val="16"/>
      <w:szCs w:val="16"/>
      <w:lang w:val="en-GB" w:eastAsia="en-GB"/>
    </w:rPr>
  </w:style>
  <w:style w:type="paragraph" w:styleId="2a">
    <w:name w:val="Body Text Indent 2"/>
    <w:basedOn w:val="a"/>
    <w:link w:val="2b"/>
    <w:unhideWhenUsed/>
    <w:rsid w:val="008D0E20"/>
    <w:pPr>
      <w:overflowPunct w:val="0"/>
      <w:autoSpaceDE w:val="0"/>
      <w:autoSpaceDN w:val="0"/>
      <w:adjustRightInd w:val="0"/>
      <w:spacing w:after="120" w:line="480" w:lineRule="auto"/>
      <w:ind w:left="283"/>
    </w:pPr>
    <w:rPr>
      <w:lang w:eastAsia="en-GB"/>
    </w:rPr>
  </w:style>
  <w:style w:type="character" w:customStyle="1" w:styleId="2b">
    <w:name w:val="正文文本缩进 2 字符"/>
    <w:link w:val="2a"/>
    <w:rsid w:val="008D0E20"/>
    <w:rPr>
      <w:rFonts w:ascii="Times New Roman" w:hAnsi="Times New Roman"/>
      <w:lang w:val="en-GB" w:eastAsia="en-GB"/>
    </w:rPr>
  </w:style>
  <w:style w:type="paragraph" w:styleId="38">
    <w:name w:val="Body Text Indent 3"/>
    <w:basedOn w:val="a"/>
    <w:link w:val="39"/>
    <w:unhideWhenUsed/>
    <w:rsid w:val="008D0E20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  <w:lang w:eastAsia="en-GB"/>
    </w:rPr>
  </w:style>
  <w:style w:type="character" w:customStyle="1" w:styleId="39">
    <w:name w:val="正文文本缩进 3 字符"/>
    <w:link w:val="38"/>
    <w:rsid w:val="008D0E20"/>
    <w:rPr>
      <w:rFonts w:ascii="Times New Roman" w:hAnsi="Times New Roman"/>
      <w:sz w:val="16"/>
      <w:szCs w:val="16"/>
      <w:lang w:val="en-GB" w:eastAsia="en-GB"/>
    </w:rPr>
  </w:style>
  <w:style w:type="paragraph" w:styleId="afffd">
    <w:name w:val="Block Text"/>
    <w:basedOn w:val="a"/>
    <w:unhideWhenUsed/>
    <w:rsid w:val="008D0E20"/>
    <w:pPr>
      <w:overflowPunct w:val="0"/>
      <w:autoSpaceDE w:val="0"/>
      <w:autoSpaceDN w:val="0"/>
      <w:adjustRightInd w:val="0"/>
      <w:spacing w:after="120"/>
      <w:ind w:left="1440" w:right="1440"/>
    </w:pPr>
    <w:rPr>
      <w:lang w:eastAsia="en-GB"/>
    </w:rPr>
  </w:style>
  <w:style w:type="character" w:customStyle="1" w:styleId="af7">
    <w:name w:val="文档结构图 字符"/>
    <w:link w:val="af6"/>
    <w:semiHidden/>
    <w:rsid w:val="008D0E20"/>
    <w:rPr>
      <w:rFonts w:ascii="Tahoma" w:hAnsi="Tahoma" w:cs="Tahoma"/>
      <w:shd w:val="clear" w:color="auto" w:fill="000080"/>
      <w:lang w:val="en-GB" w:eastAsia="en-US"/>
    </w:rPr>
  </w:style>
  <w:style w:type="paragraph" w:styleId="afffe">
    <w:name w:val="Plain Text"/>
    <w:basedOn w:val="a"/>
    <w:link w:val="affff"/>
    <w:unhideWhenUsed/>
    <w:rsid w:val="008D0E20"/>
    <w:pPr>
      <w:overflowPunct w:val="0"/>
      <w:autoSpaceDE w:val="0"/>
      <w:autoSpaceDN w:val="0"/>
      <w:adjustRightInd w:val="0"/>
    </w:pPr>
    <w:rPr>
      <w:rFonts w:ascii="Courier New" w:hAnsi="Courier New" w:cs="Courier New"/>
      <w:lang w:eastAsia="en-GB"/>
    </w:rPr>
  </w:style>
  <w:style w:type="character" w:customStyle="1" w:styleId="affff">
    <w:name w:val="纯文本 字符"/>
    <w:link w:val="afffe"/>
    <w:rsid w:val="008D0E20"/>
    <w:rPr>
      <w:rFonts w:ascii="Courier New" w:hAnsi="Courier New" w:cs="Courier New"/>
      <w:lang w:val="en-GB" w:eastAsia="en-GB"/>
    </w:rPr>
  </w:style>
  <w:style w:type="paragraph" w:styleId="affff0">
    <w:name w:val="E-mail Signature"/>
    <w:basedOn w:val="a"/>
    <w:link w:val="affff1"/>
    <w:unhideWhenUsed/>
    <w:rsid w:val="008D0E20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ff1">
    <w:name w:val="电子邮件签名 字符"/>
    <w:link w:val="affff0"/>
    <w:rsid w:val="008D0E20"/>
    <w:rPr>
      <w:rFonts w:ascii="Times New Roman" w:hAnsi="Times New Roman"/>
      <w:lang w:val="en-GB" w:eastAsia="en-GB"/>
    </w:rPr>
  </w:style>
  <w:style w:type="character" w:customStyle="1" w:styleId="af5">
    <w:name w:val="批注主题 字符"/>
    <w:link w:val="af4"/>
    <w:semiHidden/>
    <w:rsid w:val="008D0E20"/>
    <w:rPr>
      <w:rFonts w:ascii="Times New Roman" w:hAnsi="Times New Roman"/>
      <w:b/>
      <w:bCs/>
      <w:lang w:val="en-GB" w:eastAsia="en-US"/>
    </w:rPr>
  </w:style>
  <w:style w:type="character" w:customStyle="1" w:styleId="af3">
    <w:name w:val="批注框文本 字符"/>
    <w:link w:val="af2"/>
    <w:semiHidden/>
    <w:rsid w:val="008D0E20"/>
    <w:rPr>
      <w:rFonts w:ascii="Tahoma" w:hAnsi="Tahoma" w:cs="Tahoma"/>
      <w:sz w:val="16"/>
      <w:szCs w:val="16"/>
      <w:lang w:val="en-GB" w:eastAsia="en-US"/>
    </w:rPr>
  </w:style>
  <w:style w:type="paragraph" w:styleId="affff2">
    <w:name w:val="No Spacing"/>
    <w:uiPriority w:val="1"/>
    <w:qFormat/>
    <w:rsid w:val="008D0E20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ff3">
    <w:name w:val="List Paragraph"/>
    <w:basedOn w:val="a"/>
    <w:uiPriority w:val="34"/>
    <w:qFormat/>
    <w:rsid w:val="008D0E20"/>
    <w:pPr>
      <w:overflowPunct w:val="0"/>
      <w:autoSpaceDE w:val="0"/>
      <w:autoSpaceDN w:val="0"/>
      <w:adjustRightInd w:val="0"/>
      <w:ind w:left="720"/>
    </w:pPr>
    <w:rPr>
      <w:lang w:eastAsia="en-GB"/>
    </w:rPr>
  </w:style>
  <w:style w:type="paragraph" w:styleId="affff4">
    <w:name w:val="Quote"/>
    <w:basedOn w:val="a"/>
    <w:next w:val="a"/>
    <w:link w:val="affff5"/>
    <w:uiPriority w:val="29"/>
    <w:qFormat/>
    <w:rsid w:val="008D0E20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i/>
      <w:iCs/>
      <w:color w:val="404040"/>
      <w:lang w:eastAsia="en-GB"/>
    </w:rPr>
  </w:style>
  <w:style w:type="character" w:customStyle="1" w:styleId="affff5">
    <w:name w:val="引用 字符"/>
    <w:link w:val="affff4"/>
    <w:uiPriority w:val="29"/>
    <w:rsid w:val="008D0E20"/>
    <w:rPr>
      <w:rFonts w:ascii="Times New Roman" w:hAnsi="Times New Roman"/>
      <w:i/>
      <w:iCs/>
      <w:color w:val="404040"/>
      <w:lang w:val="en-GB" w:eastAsia="en-GB"/>
    </w:rPr>
  </w:style>
  <w:style w:type="paragraph" w:styleId="affff6">
    <w:name w:val="Intense Quote"/>
    <w:basedOn w:val="a"/>
    <w:next w:val="a"/>
    <w:link w:val="affff7"/>
    <w:uiPriority w:val="30"/>
    <w:qFormat/>
    <w:rsid w:val="008D0E20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4472C4"/>
      <w:lang w:eastAsia="en-GB"/>
    </w:rPr>
  </w:style>
  <w:style w:type="character" w:customStyle="1" w:styleId="affff7">
    <w:name w:val="明显引用 字符"/>
    <w:link w:val="affff6"/>
    <w:uiPriority w:val="30"/>
    <w:rsid w:val="008D0E20"/>
    <w:rPr>
      <w:rFonts w:ascii="Times New Roman" w:hAnsi="Times New Roman"/>
      <w:i/>
      <w:iCs/>
      <w:color w:val="4472C4"/>
      <w:lang w:val="en-GB" w:eastAsia="en-GB"/>
    </w:rPr>
  </w:style>
  <w:style w:type="paragraph" w:styleId="affff8">
    <w:name w:val="Bibliography"/>
    <w:basedOn w:val="a"/>
    <w:next w:val="a"/>
    <w:uiPriority w:val="37"/>
    <w:semiHidden/>
    <w:unhideWhenUsed/>
    <w:rsid w:val="008D0E20"/>
    <w:pPr>
      <w:overflowPunct w:val="0"/>
      <w:autoSpaceDE w:val="0"/>
      <w:autoSpaceDN w:val="0"/>
      <w:adjustRightInd w:val="0"/>
    </w:pPr>
    <w:rPr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8D0E20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  <w:style w:type="character" w:customStyle="1" w:styleId="EXCar">
    <w:name w:val="EX Car"/>
    <w:link w:val="EX"/>
    <w:locked/>
    <w:rsid w:val="008D0E20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rsid w:val="008D0E20"/>
    <w:pPr>
      <w:overflowPunct w:val="0"/>
      <w:autoSpaceDE w:val="0"/>
      <w:autoSpaceDN w:val="0"/>
      <w:adjustRightInd w:val="0"/>
    </w:pPr>
    <w:rPr>
      <w:i/>
      <w:color w:val="0000FF"/>
      <w:lang w:eastAsia="en-GB"/>
    </w:rPr>
  </w:style>
  <w:style w:type="paragraph" w:customStyle="1" w:styleId="LD">
    <w:name w:val="LD"/>
    <w:rsid w:val="008D0E20"/>
    <w:pPr>
      <w:keepNext/>
      <w:keepLines/>
      <w:overflowPunct w:val="0"/>
      <w:autoSpaceDE w:val="0"/>
      <w:autoSpaceDN w:val="0"/>
      <w:adjustRightInd w:val="0"/>
      <w:spacing w:line="180" w:lineRule="exact"/>
    </w:pPr>
    <w:rPr>
      <w:rFonts w:ascii="Courier New" w:hAnsi="Courier New"/>
      <w:lang w:val="en-GB" w:eastAsia="en-GB"/>
    </w:rPr>
  </w:style>
  <w:style w:type="character" w:customStyle="1" w:styleId="BodyTextChar">
    <w:name w:val="Body Text Char"/>
    <w:rsid w:val="008D0E20"/>
    <w:rPr>
      <w:lang w:eastAsia="en-US"/>
    </w:rPr>
  </w:style>
  <w:style w:type="character" w:customStyle="1" w:styleId="HTMLPreformattedChar1">
    <w:name w:val="HTML Preformatted Char1"/>
    <w:rsid w:val="008D0E20"/>
    <w:rPr>
      <w:rFonts w:ascii="Courier New" w:hAnsi="Courier New" w:cs="Courier New" w:hint="default"/>
      <w:lang w:eastAsia="en-US"/>
    </w:rPr>
  </w:style>
  <w:style w:type="character" w:customStyle="1" w:styleId="NoteHeadingChar1">
    <w:name w:val="Note Heading Char1"/>
    <w:rsid w:val="008D0E20"/>
    <w:rPr>
      <w:lang w:eastAsia="en-US"/>
    </w:rPr>
  </w:style>
  <w:style w:type="character" w:customStyle="1" w:styleId="PlainTextChar1">
    <w:name w:val="Plain Text Char1"/>
    <w:rsid w:val="008D0E20"/>
    <w:rPr>
      <w:rFonts w:ascii="Courier New" w:hAnsi="Courier New" w:cs="Courier New" w:hint="default"/>
      <w:lang w:eastAsia="en-US"/>
    </w:rPr>
  </w:style>
  <w:style w:type="character" w:customStyle="1" w:styleId="TitleChar1">
    <w:name w:val="Title Char1"/>
    <w:rsid w:val="008D0E20"/>
    <w:rPr>
      <w:rFonts w:ascii="Calibri Light" w:eastAsia="Times New Roman" w:hAnsi="Calibri Light" w:cs="Times New Roman" w:hint="default"/>
      <w:b/>
      <w:bCs/>
      <w:kern w:val="28"/>
      <w:sz w:val="32"/>
      <w:szCs w:val="32"/>
      <w:lang w:eastAsia="en-US"/>
    </w:rPr>
  </w:style>
  <w:style w:type="character" w:customStyle="1" w:styleId="MacroTextChar1">
    <w:name w:val="Macro Text Char1"/>
    <w:rsid w:val="008D0E20"/>
    <w:rPr>
      <w:rFonts w:ascii="Courier New" w:hAnsi="Courier New" w:cs="Courier New" w:hint="default"/>
      <w:lang w:eastAsia="en-US"/>
    </w:rPr>
  </w:style>
  <w:style w:type="character" w:customStyle="1" w:styleId="QuoteChar1">
    <w:name w:val="Quote Char1"/>
    <w:uiPriority w:val="29"/>
    <w:rsid w:val="008D0E20"/>
    <w:rPr>
      <w:i/>
      <w:iCs/>
      <w:color w:val="404040"/>
      <w:lang w:eastAsia="en-US"/>
    </w:rPr>
  </w:style>
  <w:style w:type="character" w:customStyle="1" w:styleId="BodyText2Char">
    <w:name w:val="Body Text 2 Char"/>
    <w:rsid w:val="008D0E20"/>
    <w:rPr>
      <w:lang w:eastAsia="en-US"/>
    </w:rPr>
  </w:style>
  <w:style w:type="character" w:customStyle="1" w:styleId="HeaderChar">
    <w:name w:val="Header Char"/>
    <w:rsid w:val="008D0E20"/>
    <w:rPr>
      <w:lang w:eastAsia="en-US"/>
    </w:rPr>
  </w:style>
  <w:style w:type="character" w:customStyle="1" w:styleId="BodyText3Char">
    <w:name w:val="Body Text 3 Char"/>
    <w:rsid w:val="008D0E20"/>
    <w:rPr>
      <w:sz w:val="16"/>
      <w:szCs w:val="16"/>
      <w:lang w:eastAsia="en-US"/>
    </w:rPr>
  </w:style>
  <w:style w:type="character" w:customStyle="1" w:styleId="BalloonTextChar">
    <w:name w:val="Balloon Text Char"/>
    <w:rsid w:val="008D0E20"/>
    <w:rPr>
      <w:rFonts w:ascii="Segoe UI" w:hAnsi="Segoe UI" w:cs="Segoe UI" w:hint="default"/>
      <w:sz w:val="18"/>
      <w:szCs w:val="18"/>
      <w:lang w:eastAsia="en-US"/>
    </w:rPr>
  </w:style>
  <w:style w:type="character" w:customStyle="1" w:styleId="E-mailSignatureChar">
    <w:name w:val="E-mail Signature Char"/>
    <w:rsid w:val="008D0E20"/>
    <w:rPr>
      <w:lang w:eastAsia="en-US"/>
    </w:rPr>
  </w:style>
  <w:style w:type="character" w:customStyle="1" w:styleId="BodyTextFirstIndentChar">
    <w:name w:val="Body Text First Indent Char"/>
    <w:rsid w:val="008D0E20"/>
    <w:rPr>
      <w:lang w:eastAsia="en-US"/>
    </w:rPr>
  </w:style>
  <w:style w:type="character" w:customStyle="1" w:styleId="IntenseQuoteChar1">
    <w:name w:val="Intense Quote Char1"/>
    <w:uiPriority w:val="30"/>
    <w:rsid w:val="008D0E20"/>
    <w:rPr>
      <w:i/>
      <w:iCs/>
      <w:color w:val="4472C4"/>
      <w:lang w:eastAsia="en-US"/>
    </w:rPr>
  </w:style>
  <w:style w:type="character" w:customStyle="1" w:styleId="SalutationChar1">
    <w:name w:val="Salutation Char1"/>
    <w:rsid w:val="008D0E20"/>
    <w:rPr>
      <w:lang w:eastAsia="en-US"/>
    </w:rPr>
  </w:style>
  <w:style w:type="character" w:customStyle="1" w:styleId="SignatureChar1">
    <w:name w:val="Signature Char1"/>
    <w:rsid w:val="008D0E20"/>
    <w:rPr>
      <w:lang w:eastAsia="en-US"/>
    </w:rPr>
  </w:style>
  <w:style w:type="character" w:customStyle="1" w:styleId="SubtitleChar1">
    <w:name w:val="Subtitle Char1"/>
    <w:rsid w:val="008D0E20"/>
    <w:rPr>
      <w:rFonts w:ascii="Calibri Light" w:eastAsia="Times New Roman" w:hAnsi="Calibri Light" w:cs="Times New Roman" w:hint="default"/>
      <w:sz w:val="24"/>
      <w:szCs w:val="24"/>
      <w:lang w:eastAsia="en-US"/>
    </w:rPr>
  </w:style>
  <w:style w:type="character" w:customStyle="1" w:styleId="HTMLAddressChar1">
    <w:name w:val="HTML Address Char1"/>
    <w:rsid w:val="008D0E20"/>
    <w:rPr>
      <w:i/>
      <w:iCs/>
      <w:lang w:eastAsia="en-US"/>
    </w:rPr>
  </w:style>
  <w:style w:type="character" w:customStyle="1" w:styleId="BodyTextIndentChar">
    <w:name w:val="Body Text Indent Char"/>
    <w:rsid w:val="008D0E20"/>
    <w:rPr>
      <w:lang w:eastAsia="en-US"/>
    </w:rPr>
  </w:style>
  <w:style w:type="character" w:customStyle="1" w:styleId="BodyTextIndent2Char">
    <w:name w:val="Body Text Indent 2 Char"/>
    <w:rsid w:val="008D0E20"/>
    <w:rPr>
      <w:lang w:eastAsia="en-US"/>
    </w:rPr>
  </w:style>
  <w:style w:type="character" w:customStyle="1" w:styleId="BodyTextFirstIndent2Char">
    <w:name w:val="Body Text First Indent 2 Char"/>
    <w:rsid w:val="008D0E20"/>
    <w:rPr>
      <w:lang w:eastAsia="en-US"/>
    </w:rPr>
  </w:style>
  <w:style w:type="character" w:customStyle="1" w:styleId="BodyTextIndent3Char">
    <w:name w:val="Body Text Indent 3 Char"/>
    <w:rsid w:val="008D0E20"/>
    <w:rPr>
      <w:sz w:val="16"/>
      <w:szCs w:val="16"/>
      <w:lang w:eastAsia="en-US"/>
    </w:rPr>
  </w:style>
  <w:style w:type="character" w:customStyle="1" w:styleId="ClosingChar">
    <w:name w:val="Closing Char"/>
    <w:rsid w:val="008D0E20"/>
    <w:rPr>
      <w:lang w:eastAsia="en-US"/>
    </w:rPr>
  </w:style>
  <w:style w:type="character" w:customStyle="1" w:styleId="CommentSubjectChar">
    <w:name w:val="Comment Subject Char"/>
    <w:rsid w:val="008D0E20"/>
    <w:rPr>
      <w:b/>
      <w:bCs/>
      <w:lang w:eastAsia="en-US"/>
    </w:rPr>
  </w:style>
  <w:style w:type="character" w:customStyle="1" w:styleId="DateChar">
    <w:name w:val="Date Char"/>
    <w:rsid w:val="008D0E20"/>
    <w:rPr>
      <w:lang w:eastAsia="en-US"/>
    </w:rPr>
  </w:style>
  <w:style w:type="character" w:customStyle="1" w:styleId="DocumentMapChar">
    <w:name w:val="Document Map Char"/>
    <w:rsid w:val="008D0E20"/>
    <w:rPr>
      <w:rFonts w:ascii="Segoe UI" w:hAnsi="Segoe UI" w:cs="Segoe UI" w:hint="default"/>
      <w:sz w:val="16"/>
      <w:szCs w:val="16"/>
      <w:lang w:eastAsia="en-US"/>
    </w:rPr>
  </w:style>
  <w:style w:type="character" w:customStyle="1" w:styleId="FooterChar">
    <w:name w:val="Footer Char"/>
    <w:rsid w:val="008D0E20"/>
    <w:rPr>
      <w:lang w:eastAsia="en-US"/>
    </w:rPr>
  </w:style>
  <w:style w:type="character" w:customStyle="1" w:styleId="EndnoteTextChar1">
    <w:name w:val="Endnote Text Char1"/>
    <w:rsid w:val="008D0E20"/>
    <w:rPr>
      <w:lang w:eastAsia="en-US"/>
    </w:rPr>
  </w:style>
  <w:style w:type="character" w:customStyle="1" w:styleId="FootnoteTextChar1">
    <w:name w:val="Footnote Text Char1"/>
    <w:rsid w:val="008D0E20"/>
    <w:rPr>
      <w:lang w:eastAsia="en-US"/>
    </w:rPr>
  </w:style>
  <w:style w:type="character" w:customStyle="1" w:styleId="EditorsNoteChar">
    <w:name w:val="Editor's Note Char"/>
    <w:aliases w:val="EN Char"/>
    <w:rsid w:val="008D0E20"/>
    <w:rPr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5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8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1788</TotalTime>
  <Pages>2</Pages>
  <Words>233</Words>
  <Characters>1331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HW_JMD_v2</cp:lastModifiedBy>
  <cp:revision>162</cp:revision>
  <cp:lastPrinted>1899-12-31T23:00:00Z</cp:lastPrinted>
  <dcterms:created xsi:type="dcterms:W3CDTF">2019-01-14T04:28:00Z</dcterms:created>
  <dcterms:modified xsi:type="dcterms:W3CDTF">2024-02-28T04:23:00Z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(3)CBA0LG24fulWd8MmOJSoPudereRTfqADG6/QnxCJkliEvAVlSke8rSnGUwe8yX9UxzxohRI1
3olgnxtrxk/tx8m75HH6VigPon9ikN5XCjJHDfH5GRQDfQVPmJShBnztUDHSUYcQT33/AVPJ
AnAZjVL4GtGtI8TGHnd7glrhMym3xGHh7A//kImrVVmIuRk0wzmLzXYH28GVn0WIir1SD6ES
wBVhmk2AWXhZwn+rkq</vt:lpwstr>
  </property>
  <property fmtid="{D5CDD505-2E9C-101B-9397-08002B2CF9AE}" pid="4" name="_2015_ms_pID_7253431">
    <vt:lpwstr>rRr0JTdzIsWVLeT6McFWZ3/Vi+ID+FznEWlFNHPBYAxTJfS5tMM1wy
ep7QCIsLpURqCNjHKoynyMOrgi1VR4eTaPOnx+U91PTFXe1Z+b+zYL6MNZcp9vKMgntbDtsX
XiE/W7KHcgV049IRTUcoSezOMTUcy+eRO03BsPFsO/qu83uABrX9VgDGVrABvyQtDGs1xGqq
AzlB7+BQNeFqNUztdROkHHe/GspdfqC7zky9</vt:lpwstr>
  </property>
  <property fmtid="{D5CDD505-2E9C-101B-9397-08002B2CF9AE}" pid="5" name="_2015_ms_pID_7253432">
    <vt:lpwstr>0g==</vt:lpwstr>
  </property>
</Properties>
</file>